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F337CA6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3E5EAF">
        <w:rPr>
          <w:b/>
          <w:i/>
          <w:noProof/>
          <w:sz w:val="28"/>
        </w:rPr>
        <w:t>R5-21</w:t>
      </w:r>
      <w:r w:rsidR="00743960" w:rsidRPr="003E5EAF">
        <w:rPr>
          <w:b/>
          <w:i/>
          <w:noProof/>
          <w:sz w:val="28"/>
        </w:rPr>
        <w:t>0</w:t>
      </w:r>
      <w:r w:rsidR="003E5EAF" w:rsidRPr="003E5EAF">
        <w:rPr>
          <w:b/>
          <w:i/>
          <w:noProof/>
          <w:sz w:val="28"/>
        </w:rPr>
        <w:t>308</w:t>
      </w:r>
      <w:r w:rsidR="00DC39AF" w:rsidRPr="005A2BB0">
        <w:rPr>
          <w:b/>
          <w:i/>
          <w:noProof/>
          <w:sz w:val="28"/>
          <w:highlight w:val="cyan"/>
        </w:rPr>
        <w:t>r</w:t>
      </w:r>
      <w:r w:rsidR="005A2BB0" w:rsidRPr="005A2BB0">
        <w:rPr>
          <w:b/>
          <w:i/>
          <w:noProof/>
          <w:sz w:val="28"/>
          <w:highlight w:val="cyan"/>
        </w:rPr>
        <w:t>1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3F3FB" w:rsidR="001E41F3" w:rsidRPr="003E5EAF" w:rsidRDefault="003E5EAF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C07EA">
              <w:rPr>
                <w:b/>
                <w:bCs/>
                <w:sz w:val="28"/>
                <w:szCs w:val="28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7915">
              <w:rPr>
                <w:b/>
                <w:sz w:val="28"/>
              </w:rPr>
              <w:t>16.</w:t>
            </w:r>
            <w:r w:rsidR="0011410D" w:rsidRPr="00B07915">
              <w:rPr>
                <w:b/>
                <w:sz w:val="28"/>
              </w:rPr>
              <w:t>6</w:t>
            </w:r>
            <w:r w:rsidRPr="00B07915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1791D" w:rsidR="001E41F3" w:rsidRDefault="0063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Blocking</w:t>
            </w:r>
            <w:r w:rsidR="00FB5A57">
              <w:rPr>
                <w:noProof/>
              </w:rPr>
              <w:t xml:space="preserve">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60AEB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Uncertainties (MUs) for FR2 </w:t>
            </w:r>
            <w:r w:rsidR="00634BD5">
              <w:rPr>
                <w:noProof/>
              </w:rPr>
              <w:t>In-band Blocking</w:t>
            </w:r>
            <w:r>
              <w:rPr>
                <w:noProof/>
              </w:rPr>
              <w:t xml:space="preserve"> (</w:t>
            </w:r>
            <w:r w:rsidR="00634BD5">
              <w:rPr>
                <w:noProof/>
              </w:rPr>
              <w:t>IBB</w:t>
            </w:r>
            <w:r>
              <w:rPr>
                <w:noProof/>
              </w:rPr>
              <w:t>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53AFF" w:rsidR="001E41F3" w:rsidRDefault="0010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B.2.1, B.2.2, </w:t>
            </w:r>
            <w:r w:rsidR="0098079B">
              <w:rPr>
                <w:noProof/>
              </w:rPr>
              <w:t>B.2</w:t>
            </w:r>
            <w:r w:rsidR="00634BD5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5019F" w14:textId="5094BE92" w:rsidR="008863B9" w:rsidRDefault="00DC39A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A2BB0">
              <w:rPr>
                <w:noProof/>
                <w:highlight w:val="cyan"/>
              </w:rPr>
              <w:t>Incorrect references to ‘gNB’ replaced by ‘Modulated Interferer’.</w:t>
            </w:r>
          </w:p>
          <w:p w14:paraId="755FC42C" w14:textId="478D8CA7" w:rsidR="00A64107" w:rsidRPr="00A64107" w:rsidRDefault="00A6410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A64107">
              <w:rPr>
                <w:noProof/>
                <w:highlight w:val="cyan"/>
              </w:rPr>
              <w:t xml:space="preserve">Removed </w:t>
            </w:r>
            <w:r w:rsidRPr="00A64107">
              <w:rPr>
                <w:highlight w:val="cyan"/>
                <w:lang w:eastAsia="ja-JP"/>
              </w:rPr>
              <w:t>Additional Impact of Interferer BBN</w:t>
            </w:r>
            <w:r>
              <w:rPr>
                <w:highlight w:val="cyan"/>
                <w:lang w:eastAsia="ja-JP"/>
              </w:rPr>
              <w:t>.</w:t>
            </w:r>
          </w:p>
          <w:p w14:paraId="1A6F6511" w14:textId="2F6A0B34" w:rsidR="00A64107" w:rsidRDefault="00A64107" w:rsidP="00A64107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E3F65">
              <w:rPr>
                <w:noProof/>
                <w:highlight w:val="cyan"/>
              </w:rPr>
              <w:t xml:space="preserve">Added the </w:t>
            </w:r>
            <w:r w:rsidRPr="007E3F65">
              <w:rPr>
                <w:rFonts w:eastAsia="MS Mincho"/>
                <w:highlight w:val="cyan"/>
              </w:rPr>
              <w:t>Influence of offset antenna (the referred section</w:t>
            </w:r>
            <w:r>
              <w:rPr>
                <w:rFonts w:eastAsia="MS Mincho"/>
                <w:highlight w:val="cyan"/>
              </w:rPr>
              <w:t xml:space="preserve"> B.2.2.35</w:t>
            </w:r>
            <w:r w:rsidRPr="007E3F65">
              <w:rPr>
                <w:rFonts w:eastAsia="MS Mincho"/>
                <w:highlight w:val="cyan"/>
              </w:rPr>
              <w:t xml:space="preserve"> being added by R5-210836)</w:t>
            </w:r>
          </w:p>
          <w:p w14:paraId="6ACA4173" w14:textId="4EFCD64D" w:rsidR="00A64107" w:rsidRPr="005A2BB0" w:rsidRDefault="00A64107" w:rsidP="00A64107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7E3F65">
              <w:rPr>
                <w:rFonts w:eastAsia="MS Mincho"/>
                <w:highlight w:val="cyan"/>
              </w:rPr>
              <w:t xml:space="preserve">Defined tentative value for </w:t>
            </w:r>
            <w:r>
              <w:rPr>
                <w:rFonts w:eastAsia="MS Mincho"/>
                <w:highlight w:val="cyan"/>
              </w:rPr>
              <w:t xml:space="preserve">Interferer </w:t>
            </w:r>
            <w:r w:rsidRPr="007E3F65">
              <w:rPr>
                <w:rFonts w:eastAsia="MS Mincho"/>
                <w:highlight w:val="cyan"/>
              </w:rPr>
              <w:t xml:space="preserve">ACLR effect to [0.7] </w:t>
            </w:r>
            <w:proofErr w:type="spellStart"/>
            <w:r w:rsidRPr="007E3F65">
              <w:rPr>
                <w:rFonts w:eastAsia="MS Mincho"/>
                <w:highlight w:val="cyan"/>
              </w:rPr>
              <w:t>dB.</w:t>
            </w:r>
            <w:proofErr w:type="spellEnd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7F8A327" w14:textId="77777777" w:rsidR="00B04444" w:rsidRDefault="00B04444" w:rsidP="00B04444"/>
    <w:p w14:paraId="78980088" w14:textId="77777777" w:rsidR="00B04444" w:rsidRDefault="00B04444" w:rsidP="00B04444"/>
    <w:p w14:paraId="74B31FFF" w14:textId="06893214" w:rsidR="00410647" w:rsidRDefault="00410647" w:rsidP="00410647"/>
    <w:p w14:paraId="7D05410A" w14:textId="77777777" w:rsidR="00C309B7" w:rsidRPr="00D654D6" w:rsidRDefault="00C309B7" w:rsidP="00C309B7">
      <w:pPr>
        <w:pStyle w:val="Heading1"/>
        <w:rPr>
          <w:lang w:eastAsia="ja-JP"/>
        </w:rPr>
      </w:pPr>
      <w:bookmarkStart w:id="1" w:name="_Toc52372095"/>
      <w:bookmarkStart w:id="2" w:name="_Toc58253554"/>
      <w:r w:rsidRPr="00D654D6">
        <w:rPr>
          <w:lang w:eastAsia="ja-JP"/>
        </w:rPr>
        <w:t>B.22</w:t>
      </w:r>
      <w:r w:rsidRPr="00D654D6">
        <w:rPr>
          <w:lang w:eastAsia="ja-JP"/>
        </w:rPr>
        <w:tab/>
        <w:t>In-Band Blocking</w:t>
      </w:r>
      <w:bookmarkEnd w:id="1"/>
      <w:bookmarkEnd w:id="2"/>
    </w:p>
    <w:p w14:paraId="4D9D0CCD" w14:textId="77777777" w:rsidR="00C309B7" w:rsidRPr="00D654D6" w:rsidRDefault="00C309B7" w:rsidP="00C309B7">
      <w:pPr>
        <w:rPr>
          <w:lang w:eastAsia="zh-CN"/>
        </w:rPr>
      </w:pPr>
      <w:r w:rsidRPr="00D654D6">
        <w:rPr>
          <w:lang w:eastAsia="zh-CN"/>
        </w:rPr>
        <w:t>Following tables summarize the MU threshold for In-band Blocking measurement. The origin MU values for different test setups with varies parameters can be found in following subclauses.</w:t>
      </w:r>
    </w:p>
    <w:p w14:paraId="1D00EB2B" w14:textId="5B21F5A0" w:rsidR="00C309B7" w:rsidRPr="00D654D6" w:rsidRDefault="00C309B7" w:rsidP="00C309B7">
      <w:pPr>
        <w:pStyle w:val="TH"/>
      </w:pPr>
      <w:r w:rsidRPr="00D654D6">
        <w:t>Table B.</w:t>
      </w:r>
      <w:del w:id="3" w:author="Adan Toril" w:date="2021-01-20T16:59:00Z">
        <w:r w:rsidRPr="00D654D6" w:rsidDel="00B13862">
          <w:delText>19</w:delText>
        </w:r>
      </w:del>
      <w:ins w:id="4" w:author="Adan Toril" w:date="2021-01-20T16:59:00Z">
        <w:r w:rsidR="00B13862">
          <w:t>22</w:t>
        </w:r>
      </w:ins>
      <w:r w:rsidRPr="00D654D6">
        <w:t>-1: MU threshold for In-band Blocking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C309B7" w:rsidRPr="00D654D6" w14:paraId="20B3C793" w14:textId="77777777" w:rsidTr="00FE5451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8A2A" w14:textId="77777777" w:rsidR="00C309B7" w:rsidRPr="00D654D6" w:rsidRDefault="00C309B7" w:rsidP="00FE5451">
            <w:pPr>
              <w:pStyle w:val="TAH"/>
            </w:pPr>
            <w:r w:rsidRPr="00D654D6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A48" w14:textId="77777777" w:rsidR="00C309B7" w:rsidRPr="00D654D6" w:rsidRDefault="00C309B7" w:rsidP="00FE5451">
            <w:pPr>
              <w:pStyle w:val="TAH"/>
            </w:pPr>
            <w:r w:rsidRPr="00D654D6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3AA6" w14:textId="77777777" w:rsidR="00C309B7" w:rsidRPr="00D654D6" w:rsidRDefault="00C309B7" w:rsidP="00FE5451">
            <w:pPr>
              <w:pStyle w:val="TAH"/>
            </w:pPr>
            <w:r w:rsidRPr="00D654D6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B884" w14:textId="77777777" w:rsidR="00C309B7" w:rsidRPr="00D654D6" w:rsidRDefault="00C309B7" w:rsidP="00FE5451">
            <w:pPr>
              <w:pStyle w:val="TAH"/>
            </w:pPr>
            <w:r w:rsidRPr="00D654D6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5AFF" w14:textId="77777777" w:rsidR="00C309B7" w:rsidRPr="00D654D6" w:rsidRDefault="00C309B7" w:rsidP="00FE5451">
            <w:pPr>
              <w:pStyle w:val="TAH"/>
            </w:pPr>
            <w:r w:rsidRPr="00D654D6">
              <w:t>Threshold MU value (NOTE 1)</w:t>
            </w:r>
          </w:p>
        </w:tc>
      </w:tr>
      <w:tr w:rsidR="00C309B7" w:rsidRPr="00D654D6" w14:paraId="5E4930A9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C0B33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67139" w14:textId="77777777" w:rsidR="00C309B7" w:rsidRPr="00D654D6" w:rsidRDefault="00C309B7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2A5C5" w14:textId="77777777" w:rsidR="00C309B7" w:rsidRPr="00D654D6" w:rsidRDefault="00C309B7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E5F64" w14:textId="77777777" w:rsidR="00C309B7" w:rsidRPr="00D654D6" w:rsidRDefault="00C309B7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D97" w14:textId="5CFD333A" w:rsidR="00C309B7" w:rsidRPr="00D654D6" w:rsidRDefault="00330D51" w:rsidP="00FE5451">
            <w:pPr>
              <w:pStyle w:val="TAC"/>
              <w:rPr>
                <w:lang w:eastAsia="zh-CN"/>
              </w:rPr>
            </w:pPr>
            <w:ins w:id="5" w:author="Adan Toril" w:date="2021-02-26T09:53:00Z">
              <w:r w:rsidRPr="00036A94">
                <w:rPr>
                  <w:highlight w:val="cyan"/>
                  <w:lang w:eastAsia="zh-CN"/>
                </w:rPr>
                <w:t>[7.84]</w:t>
              </w:r>
            </w:ins>
            <w:del w:id="6" w:author="Adan Toril" w:date="2021-02-26T09:53:00Z">
              <w:r w:rsidR="00C309B7"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14:paraId="4CDE9D66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62F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0D68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0A93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4C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68F" w14:textId="5A2F7E5E" w:rsidR="00C309B7" w:rsidRPr="00D654D6" w:rsidRDefault="00330D51" w:rsidP="00FE5451">
            <w:pPr>
              <w:pStyle w:val="TAC"/>
              <w:rPr>
                <w:lang w:eastAsia="zh-CN"/>
              </w:rPr>
            </w:pPr>
            <w:ins w:id="7" w:author="Adan Toril" w:date="2021-02-26T09:53:00Z">
              <w:r w:rsidRPr="00036A94">
                <w:rPr>
                  <w:highlight w:val="cyan"/>
                  <w:lang w:eastAsia="zh-CN"/>
                </w:rPr>
                <w:t>[7.84]</w:t>
              </w:r>
            </w:ins>
            <w:del w:id="8" w:author="Adan Toril" w:date="2021-02-26T09:53:00Z">
              <w:r w:rsidR="00C309B7" w:rsidRPr="00D654D6" w:rsidDel="00330D51">
                <w:rPr>
                  <w:lang w:eastAsia="zh-CN"/>
                </w:rPr>
                <w:delText>TBD</w:delText>
              </w:r>
            </w:del>
          </w:p>
        </w:tc>
      </w:tr>
      <w:tr w:rsidR="00C309B7" w:rsidRPr="00D654D6" w14:paraId="2A63AC94" w14:textId="77777777" w:rsidTr="00FE5451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242E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DAF2E" w14:textId="77777777" w:rsidR="00C309B7" w:rsidRPr="00D654D6" w:rsidRDefault="00C309B7" w:rsidP="00FE5451">
            <w:pPr>
              <w:pStyle w:val="TAC"/>
            </w:pPr>
            <w:r w:rsidRPr="00D654D6">
              <w:rPr>
                <w:lang w:eastAsia="zh-CN"/>
              </w:rPr>
              <w:t>23.45GHz &lt;= f &lt;=</w:t>
            </w:r>
            <w:r w:rsidRPr="00D654D6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3679EF" w14:textId="77777777" w:rsidR="00C309B7" w:rsidRPr="00D654D6" w:rsidRDefault="00C309B7" w:rsidP="00FE5451">
            <w:pPr>
              <w:pStyle w:val="TAC"/>
            </w:pPr>
            <w:r w:rsidRPr="00D654D6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0BA56" w14:textId="77777777" w:rsidR="00C309B7" w:rsidRPr="00D654D6" w:rsidRDefault="00C309B7" w:rsidP="00FE5451">
            <w:pPr>
              <w:pStyle w:val="TAC"/>
            </w:pPr>
            <w:r w:rsidRPr="00D654D6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6065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C309B7" w:rsidRPr="00D654D6" w14:paraId="3189AED3" w14:textId="77777777" w:rsidTr="00FE5451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1D9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61A1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87D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592" w14:textId="77777777" w:rsidR="00C309B7" w:rsidRPr="00D654D6" w:rsidRDefault="00C309B7" w:rsidP="00FE5451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BACA" w14:textId="77777777" w:rsidR="00C309B7" w:rsidRPr="00D654D6" w:rsidRDefault="00C309B7" w:rsidP="00FE5451">
            <w:pPr>
              <w:pStyle w:val="TAC"/>
              <w:rPr>
                <w:lang w:eastAsia="zh-CN"/>
              </w:rPr>
            </w:pPr>
            <w:r w:rsidRPr="00D654D6">
              <w:rPr>
                <w:szCs w:val="18"/>
                <w:lang w:eastAsia="ja-JP"/>
              </w:rPr>
              <w:t>FFS</w:t>
            </w:r>
          </w:p>
        </w:tc>
      </w:tr>
      <w:tr w:rsidR="00C309B7" w:rsidRPr="00D654D6" w14:paraId="70818B20" w14:textId="77777777" w:rsidTr="00FE545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AD85" w14:textId="77777777" w:rsidR="00C309B7" w:rsidRPr="00D654D6" w:rsidRDefault="00C309B7" w:rsidP="00FE545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D654D6">
              <w:t>NOTE 1:</w:t>
            </w:r>
            <w:r w:rsidRPr="00D654D6">
              <w:tab/>
              <w:t xml:space="preserve">Total Expanded MU for IFF for Quiet Zone size </w:t>
            </w:r>
            <w:r w:rsidRPr="00D654D6">
              <w:rPr>
                <w:rFonts w:cs="Arial"/>
              </w:rPr>
              <w:t>≤</w:t>
            </w:r>
            <w:r w:rsidRPr="00D654D6">
              <w:t xml:space="preserve"> 30cm in Table B.22.2-2 for PC3 UEs</w:t>
            </w:r>
          </w:p>
        </w:tc>
      </w:tr>
    </w:tbl>
    <w:p w14:paraId="34C3333A" w14:textId="77777777" w:rsidR="00C309B7" w:rsidRPr="00D654D6" w:rsidRDefault="00C309B7" w:rsidP="00C309B7">
      <w:pPr>
        <w:rPr>
          <w:lang w:eastAsia="ja-JP"/>
        </w:rPr>
      </w:pPr>
    </w:p>
    <w:p w14:paraId="3F91016D" w14:textId="77777777" w:rsidR="00C309B7" w:rsidRPr="00D654D6" w:rsidRDefault="00C309B7" w:rsidP="00C309B7">
      <w:pPr>
        <w:pStyle w:val="Heading2"/>
      </w:pPr>
      <w:bookmarkStart w:id="9" w:name="_Toc52372096"/>
      <w:bookmarkStart w:id="10" w:name="_Toc58253555"/>
      <w:r w:rsidRPr="00D654D6">
        <w:t>B.22.1</w:t>
      </w:r>
      <w:r w:rsidRPr="00D654D6">
        <w:tab/>
        <w:t>Uncertainty budget format and assessment for DFF</w:t>
      </w:r>
      <w:bookmarkEnd w:id="9"/>
      <w:bookmarkEnd w:id="10"/>
    </w:p>
    <w:p w14:paraId="38F085C5" w14:textId="77777777" w:rsidR="00C309B7" w:rsidRPr="00D654D6" w:rsidRDefault="00C309B7" w:rsidP="00C309B7">
      <w:pPr>
        <w:rPr>
          <w:lang w:eastAsia="zh-CN"/>
        </w:rPr>
      </w:pPr>
      <w:r w:rsidRPr="00D654D6">
        <w:rPr>
          <w:lang w:eastAsia="zh-CN"/>
        </w:rPr>
        <w:t>FFS</w:t>
      </w:r>
    </w:p>
    <w:p w14:paraId="7E48A1DE" w14:textId="77777777" w:rsidR="00C309B7" w:rsidRPr="00D654D6" w:rsidRDefault="00C309B7" w:rsidP="00C309B7">
      <w:pPr>
        <w:pStyle w:val="Heading2"/>
      </w:pPr>
      <w:bookmarkStart w:id="11" w:name="_Toc52372097"/>
      <w:bookmarkStart w:id="12" w:name="_Toc58253556"/>
      <w:r w:rsidRPr="00D654D6">
        <w:t>B.22.2</w:t>
      </w:r>
      <w:r w:rsidRPr="00D654D6">
        <w:tab/>
        <w:t>Uncertainty budget format and assessment for IFF</w:t>
      </w:r>
      <w:bookmarkEnd w:id="11"/>
      <w:bookmarkEnd w:id="12"/>
    </w:p>
    <w:p w14:paraId="4376B08B" w14:textId="77777777" w:rsidR="00C309B7" w:rsidRPr="00D654D6" w:rsidRDefault="00C309B7" w:rsidP="00C309B7">
      <w:pPr>
        <w:rPr>
          <w:lang w:eastAsia="zh-CN"/>
        </w:rPr>
      </w:pPr>
      <w:r w:rsidRPr="00D654D6">
        <w:rPr>
          <w:lang w:eastAsia="zh-CN"/>
        </w:rPr>
        <w:t>The uncertainty contributions that may impact the overall MU value are listed in Table B.22.2-1.</w:t>
      </w:r>
    </w:p>
    <w:p w14:paraId="3B5F97BE" w14:textId="77777777" w:rsidR="00C309B7" w:rsidRPr="00D654D6" w:rsidRDefault="00C309B7" w:rsidP="00C309B7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B.22.2-</w:t>
      </w:r>
      <w:r w:rsidRPr="00D654D6">
        <w:rPr>
          <w:lang w:eastAsia="sv-SE"/>
        </w:rPr>
        <w:t>1</w:t>
      </w:r>
      <w:r w:rsidRPr="00D654D6">
        <w:t>: Total Uncertainty contributions for In-band Blocking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7776AB" w:rsidRPr="00D654D6" w14:paraId="5A76ED93" w14:textId="77777777" w:rsidTr="00FE5451">
        <w:trPr>
          <w:cantSplit/>
          <w:tblHeader/>
          <w:jc w:val="center"/>
          <w:ins w:id="1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F5904" w14:textId="77777777" w:rsidR="007776AB" w:rsidRPr="00D654D6" w:rsidRDefault="007776AB" w:rsidP="00FE5451">
            <w:pPr>
              <w:pStyle w:val="TAH"/>
              <w:rPr>
                <w:ins w:id="14" w:author="Adan Toril" w:date="2021-01-20T17:04:00Z"/>
              </w:rPr>
            </w:pPr>
            <w:ins w:id="15" w:author="Adan Toril" w:date="2021-01-20T17:04:00Z">
              <w:r w:rsidRPr="00D654D6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66CE96" w14:textId="77777777" w:rsidR="007776AB" w:rsidRPr="00D654D6" w:rsidRDefault="007776AB" w:rsidP="00FE5451">
            <w:pPr>
              <w:pStyle w:val="TAH"/>
              <w:rPr>
                <w:ins w:id="16" w:author="Adan Toril" w:date="2021-01-20T17:04:00Z"/>
              </w:rPr>
            </w:pPr>
            <w:ins w:id="17" w:author="Adan Toril" w:date="2021-01-20T17:04:00Z">
              <w:r w:rsidRPr="00D654D6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02C0D" w14:textId="77777777" w:rsidR="007776AB" w:rsidRPr="00D654D6" w:rsidRDefault="007776AB" w:rsidP="00FE5451">
            <w:pPr>
              <w:pStyle w:val="TAH"/>
              <w:rPr>
                <w:ins w:id="18" w:author="Adan Toril" w:date="2021-01-20T17:04:00Z"/>
              </w:rPr>
            </w:pPr>
            <w:ins w:id="19" w:author="Adan Toril" w:date="2021-01-20T17:04:00Z">
              <w:r w:rsidRPr="00D654D6">
                <w:t>Details in clause</w:t>
              </w:r>
            </w:ins>
          </w:p>
        </w:tc>
      </w:tr>
      <w:tr w:rsidR="007776AB" w:rsidRPr="00D654D6" w14:paraId="4E7D8BCB" w14:textId="77777777" w:rsidTr="00FE5451">
        <w:trPr>
          <w:cantSplit/>
          <w:tblHeader/>
          <w:jc w:val="center"/>
          <w:ins w:id="20" w:author="Adan Toril" w:date="2021-01-20T17:04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0E2D" w14:textId="77777777" w:rsidR="007776AB" w:rsidRPr="00D654D6" w:rsidRDefault="007776AB" w:rsidP="00FE5451">
            <w:pPr>
              <w:pStyle w:val="TAH"/>
              <w:rPr>
                <w:ins w:id="21" w:author="Adan Toril" w:date="2021-01-20T17:04:00Z"/>
              </w:rPr>
            </w:pPr>
            <w:ins w:id="22" w:author="Adan Toril" w:date="2021-01-20T17:04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7776AB" w:rsidRPr="00D654D6" w14:paraId="41A2AD97" w14:textId="77777777" w:rsidTr="00FE5451">
        <w:trPr>
          <w:cantSplit/>
          <w:tblHeader/>
          <w:jc w:val="center"/>
          <w:ins w:id="2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D478" w14:textId="77777777" w:rsidR="007776AB" w:rsidRPr="00D654D6" w:rsidRDefault="007776AB" w:rsidP="00FE5451">
            <w:pPr>
              <w:pStyle w:val="TAL"/>
              <w:rPr>
                <w:ins w:id="24" w:author="Adan Toril" w:date="2021-01-20T17:04:00Z"/>
              </w:rPr>
            </w:pPr>
            <w:ins w:id="25" w:author="Adan Toril" w:date="2021-01-20T17:04:00Z">
              <w:r w:rsidRPr="00D654D6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BE4BF" w14:textId="77777777" w:rsidR="007776AB" w:rsidRPr="00D654D6" w:rsidRDefault="007776AB" w:rsidP="00FE5451">
            <w:pPr>
              <w:pStyle w:val="TAL"/>
              <w:rPr>
                <w:ins w:id="26" w:author="Adan Toril" w:date="2021-01-20T17:04:00Z"/>
                <w:lang w:eastAsia="ja-JP"/>
              </w:rPr>
            </w:pPr>
            <w:ins w:id="27" w:author="Adan Toril" w:date="2021-01-20T17:04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35577" w14:textId="77777777" w:rsidR="007776AB" w:rsidRPr="00D654D6" w:rsidRDefault="007776AB" w:rsidP="00FE5451">
            <w:pPr>
              <w:pStyle w:val="TAC"/>
              <w:rPr>
                <w:ins w:id="28" w:author="Adan Toril" w:date="2021-01-20T17:04:00Z"/>
                <w:lang w:eastAsia="ja-JP"/>
              </w:rPr>
            </w:pPr>
            <w:ins w:id="29" w:author="Adan Toril" w:date="2021-01-20T17:04:00Z">
              <w:r w:rsidRPr="00D654D6">
                <w:t>B.2.2.1</w:t>
              </w:r>
            </w:ins>
          </w:p>
        </w:tc>
      </w:tr>
      <w:tr w:rsidR="007776AB" w:rsidRPr="00D654D6" w14:paraId="101AF30F" w14:textId="77777777" w:rsidTr="00FE5451">
        <w:trPr>
          <w:cantSplit/>
          <w:tblHeader/>
          <w:jc w:val="center"/>
          <w:ins w:id="30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6156" w14:textId="77777777" w:rsidR="007776AB" w:rsidRPr="00D654D6" w:rsidRDefault="007776AB" w:rsidP="00FE5451">
            <w:pPr>
              <w:pStyle w:val="TAL"/>
              <w:rPr>
                <w:ins w:id="31" w:author="Adan Toril" w:date="2021-01-20T17:04:00Z"/>
              </w:rPr>
            </w:pPr>
            <w:ins w:id="32" w:author="Adan Toril" w:date="2021-01-20T17:04:00Z">
              <w:r w:rsidRPr="00D654D6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4CDCC" w14:textId="77777777" w:rsidR="007776AB" w:rsidRPr="00D654D6" w:rsidRDefault="007776AB" w:rsidP="00FE5451">
            <w:pPr>
              <w:pStyle w:val="TAL"/>
              <w:rPr>
                <w:ins w:id="33" w:author="Adan Toril" w:date="2021-01-20T17:04:00Z"/>
              </w:rPr>
            </w:pPr>
            <w:ins w:id="34" w:author="Adan Toril" w:date="2021-01-20T17:04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F5BC" w14:textId="77777777" w:rsidR="007776AB" w:rsidRPr="00D654D6" w:rsidRDefault="007776AB" w:rsidP="00FE5451">
            <w:pPr>
              <w:pStyle w:val="TAC"/>
              <w:rPr>
                <w:ins w:id="35" w:author="Adan Toril" w:date="2021-01-20T17:04:00Z"/>
                <w:lang w:eastAsia="zh-CN"/>
              </w:rPr>
            </w:pPr>
            <w:ins w:id="36" w:author="Adan Toril" w:date="2021-01-20T17:04:00Z">
              <w:r w:rsidRPr="00D654D6">
                <w:t>B.2.2.2</w:t>
              </w:r>
            </w:ins>
          </w:p>
        </w:tc>
      </w:tr>
      <w:tr w:rsidR="007776AB" w:rsidRPr="00D654D6" w14:paraId="73C5A053" w14:textId="77777777" w:rsidTr="00FE5451">
        <w:trPr>
          <w:cantSplit/>
          <w:tblHeader/>
          <w:jc w:val="center"/>
          <w:ins w:id="37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3E0B" w14:textId="77777777" w:rsidR="007776AB" w:rsidRPr="00D654D6" w:rsidRDefault="007776AB" w:rsidP="00FE5451">
            <w:pPr>
              <w:pStyle w:val="TAL"/>
              <w:rPr>
                <w:ins w:id="38" w:author="Adan Toril" w:date="2021-01-20T17:04:00Z"/>
              </w:rPr>
            </w:pPr>
            <w:ins w:id="39" w:author="Adan Toril" w:date="2021-01-20T17:04:00Z">
              <w:r w:rsidRPr="00D654D6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23A7" w14:textId="77777777" w:rsidR="007776AB" w:rsidRPr="00D654D6" w:rsidRDefault="007776AB" w:rsidP="00FE5451">
            <w:pPr>
              <w:pStyle w:val="TAL"/>
              <w:rPr>
                <w:ins w:id="40" w:author="Adan Toril" w:date="2021-01-20T17:04:00Z"/>
              </w:rPr>
            </w:pPr>
            <w:ins w:id="41" w:author="Adan Toril" w:date="2021-01-20T17:04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CC104" w14:textId="77777777" w:rsidR="007776AB" w:rsidRPr="00D654D6" w:rsidRDefault="007776AB" w:rsidP="00FE5451">
            <w:pPr>
              <w:pStyle w:val="TAC"/>
              <w:rPr>
                <w:ins w:id="42" w:author="Adan Toril" w:date="2021-01-20T17:04:00Z"/>
              </w:rPr>
            </w:pPr>
            <w:ins w:id="43" w:author="Adan Toril" w:date="2021-01-20T17:04:00Z">
              <w:r w:rsidRPr="00D654D6">
                <w:t>B.2.2.3</w:t>
              </w:r>
            </w:ins>
          </w:p>
        </w:tc>
      </w:tr>
      <w:tr w:rsidR="007776AB" w:rsidRPr="00D654D6" w14:paraId="630431C3" w14:textId="77777777" w:rsidTr="00FE5451">
        <w:trPr>
          <w:cantSplit/>
          <w:tblHeader/>
          <w:jc w:val="center"/>
          <w:ins w:id="4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4833D" w14:textId="77777777" w:rsidR="007776AB" w:rsidRPr="00D654D6" w:rsidRDefault="007776AB" w:rsidP="00FE5451">
            <w:pPr>
              <w:pStyle w:val="TAL"/>
              <w:rPr>
                <w:ins w:id="45" w:author="Adan Toril" w:date="2021-01-20T17:04:00Z"/>
              </w:rPr>
            </w:pPr>
            <w:ins w:id="46" w:author="Adan Toril" w:date="2021-01-20T17:04:00Z">
              <w:r w:rsidRPr="00D654D6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BB5C" w14:textId="77777777" w:rsidR="007776AB" w:rsidRPr="00D654D6" w:rsidRDefault="007776AB" w:rsidP="00FE5451">
            <w:pPr>
              <w:pStyle w:val="TAL"/>
              <w:rPr>
                <w:ins w:id="47" w:author="Adan Toril" w:date="2021-01-20T17:04:00Z"/>
              </w:rPr>
            </w:pPr>
            <w:ins w:id="48" w:author="Adan Toril" w:date="2021-01-20T17:04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B089" w14:textId="77777777" w:rsidR="007776AB" w:rsidRPr="00D654D6" w:rsidRDefault="007776AB" w:rsidP="00FE5451">
            <w:pPr>
              <w:pStyle w:val="TAC"/>
              <w:rPr>
                <w:ins w:id="49" w:author="Adan Toril" w:date="2021-01-20T17:04:00Z"/>
                <w:lang w:eastAsia="ja-JP"/>
              </w:rPr>
            </w:pPr>
            <w:ins w:id="50" w:author="Adan Toril" w:date="2021-01-20T17:04:00Z">
              <w:r w:rsidRPr="00D654D6">
                <w:t>B.2.2.4</w:t>
              </w:r>
            </w:ins>
          </w:p>
        </w:tc>
      </w:tr>
      <w:tr w:rsidR="007776AB" w:rsidRPr="00D654D6" w14:paraId="542B273C" w14:textId="77777777" w:rsidTr="00FE5451">
        <w:trPr>
          <w:cantSplit/>
          <w:tblHeader/>
          <w:jc w:val="center"/>
          <w:ins w:id="51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F64F" w14:textId="77777777" w:rsidR="007776AB" w:rsidRPr="00D654D6" w:rsidRDefault="007776AB" w:rsidP="00FE5451">
            <w:pPr>
              <w:pStyle w:val="TAL"/>
              <w:rPr>
                <w:ins w:id="52" w:author="Adan Toril" w:date="2021-01-20T17:04:00Z"/>
              </w:rPr>
            </w:pPr>
            <w:ins w:id="53" w:author="Adan Toril" w:date="2021-01-20T17:04:00Z">
              <w:r w:rsidRPr="00D654D6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700D4" w14:textId="77777777" w:rsidR="007776AB" w:rsidRPr="00D654D6" w:rsidRDefault="007776AB" w:rsidP="00FE5451">
            <w:pPr>
              <w:pStyle w:val="TAL"/>
              <w:rPr>
                <w:ins w:id="54" w:author="Adan Toril" w:date="2021-01-20T17:04:00Z"/>
              </w:rPr>
            </w:pPr>
            <w:ins w:id="55" w:author="Adan Toril" w:date="2021-01-20T17:04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8D79" w14:textId="77777777" w:rsidR="007776AB" w:rsidRPr="00D654D6" w:rsidRDefault="007776AB" w:rsidP="00FE5451">
            <w:pPr>
              <w:pStyle w:val="TAC"/>
              <w:rPr>
                <w:ins w:id="56" w:author="Adan Toril" w:date="2021-01-20T17:04:00Z"/>
              </w:rPr>
            </w:pPr>
            <w:ins w:id="57" w:author="Adan Toril" w:date="2021-01-20T17:04:00Z">
              <w:r w:rsidRPr="00D654D6">
                <w:t>B.2.2.5</w:t>
              </w:r>
            </w:ins>
          </w:p>
        </w:tc>
      </w:tr>
      <w:tr w:rsidR="007776AB" w:rsidRPr="00D654D6" w14:paraId="29A03775" w14:textId="77777777" w:rsidTr="00FE5451">
        <w:trPr>
          <w:cantSplit/>
          <w:tblHeader/>
          <w:jc w:val="center"/>
          <w:ins w:id="5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FF31" w14:textId="77777777" w:rsidR="007776AB" w:rsidRPr="00D654D6" w:rsidRDefault="007776AB" w:rsidP="00FE5451">
            <w:pPr>
              <w:pStyle w:val="TAL"/>
              <w:rPr>
                <w:ins w:id="59" w:author="Adan Toril" w:date="2021-01-20T17:04:00Z"/>
              </w:rPr>
            </w:pPr>
            <w:ins w:id="60" w:author="Adan Toril" w:date="2021-01-20T17:04:00Z">
              <w:r w:rsidRPr="00D654D6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6BED6" w14:textId="77777777" w:rsidR="007776AB" w:rsidRPr="00D654D6" w:rsidRDefault="007776AB" w:rsidP="00FE5451">
            <w:pPr>
              <w:pStyle w:val="TAL"/>
              <w:rPr>
                <w:ins w:id="61" w:author="Adan Toril" w:date="2021-01-20T17:04:00Z"/>
              </w:rPr>
            </w:pPr>
            <w:proofErr w:type="spellStart"/>
            <w:ins w:id="62" w:author="Adan Toril" w:date="2021-01-20T17:04:00Z">
              <w:r w:rsidRPr="00D654D6">
                <w:t>gNB</w:t>
              </w:r>
              <w:proofErr w:type="spellEnd"/>
              <w:r w:rsidRPr="00D654D6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EEE1" w14:textId="77777777" w:rsidR="007776AB" w:rsidRPr="00D654D6" w:rsidRDefault="007776AB" w:rsidP="00FE5451">
            <w:pPr>
              <w:pStyle w:val="TAC"/>
              <w:rPr>
                <w:ins w:id="63" w:author="Adan Toril" w:date="2021-01-20T17:04:00Z"/>
                <w:lang w:eastAsia="ja-JP"/>
              </w:rPr>
            </w:pPr>
            <w:ins w:id="64" w:author="Adan Toril" w:date="2021-01-20T17:04:00Z">
              <w:r w:rsidRPr="00D654D6">
                <w:t>B.2.2.17</w:t>
              </w:r>
            </w:ins>
          </w:p>
        </w:tc>
      </w:tr>
      <w:tr w:rsidR="007776AB" w:rsidRPr="00D654D6" w14:paraId="2D9956B9" w14:textId="77777777" w:rsidTr="00FE5451">
        <w:trPr>
          <w:cantSplit/>
          <w:tblHeader/>
          <w:jc w:val="center"/>
          <w:ins w:id="65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C57F4" w14:textId="77777777" w:rsidR="007776AB" w:rsidRPr="00D654D6" w:rsidRDefault="007776AB" w:rsidP="00FE5451">
            <w:pPr>
              <w:pStyle w:val="TAL"/>
              <w:rPr>
                <w:ins w:id="66" w:author="Adan Toril" w:date="2021-01-20T17:04:00Z"/>
              </w:rPr>
            </w:pPr>
            <w:ins w:id="67" w:author="Adan Toril" w:date="2021-01-20T17:04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6D3F3" w14:textId="77777777" w:rsidR="007776AB" w:rsidRPr="00D654D6" w:rsidRDefault="007776AB" w:rsidP="00FE5451">
            <w:pPr>
              <w:pStyle w:val="TAL"/>
              <w:rPr>
                <w:ins w:id="68" w:author="Adan Toril" w:date="2021-01-20T17:04:00Z"/>
              </w:rPr>
            </w:pPr>
            <w:ins w:id="69" w:author="Adan Toril" w:date="2021-01-20T17:04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06D7" w14:textId="77777777" w:rsidR="007776AB" w:rsidRPr="00D654D6" w:rsidRDefault="007776AB" w:rsidP="00FE5451">
            <w:pPr>
              <w:pStyle w:val="TAC"/>
              <w:rPr>
                <w:ins w:id="70" w:author="Adan Toril" w:date="2021-01-20T17:04:00Z"/>
                <w:lang w:eastAsia="ja-JP"/>
              </w:rPr>
            </w:pPr>
            <w:ins w:id="71" w:author="Adan Toril" w:date="2021-01-20T17:04:00Z">
              <w:r w:rsidRPr="00D654D6">
                <w:t>B.2.2.7</w:t>
              </w:r>
            </w:ins>
          </w:p>
        </w:tc>
      </w:tr>
      <w:tr w:rsidR="007776AB" w:rsidRPr="00D654D6" w14:paraId="0CBDB164" w14:textId="77777777" w:rsidTr="00FE5451">
        <w:trPr>
          <w:cantSplit/>
          <w:tblHeader/>
          <w:jc w:val="center"/>
          <w:ins w:id="72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0D158" w14:textId="77777777" w:rsidR="007776AB" w:rsidRPr="00D654D6" w:rsidRDefault="007776AB" w:rsidP="00FE5451">
            <w:pPr>
              <w:pStyle w:val="TAL"/>
              <w:rPr>
                <w:ins w:id="73" w:author="Adan Toril" w:date="2021-01-20T17:04:00Z"/>
                <w:lang w:eastAsia="ja-JP"/>
              </w:rPr>
            </w:pPr>
            <w:ins w:id="74" w:author="Adan Toril" w:date="2021-01-20T17:04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C0A84" w14:textId="77777777" w:rsidR="007776AB" w:rsidRPr="00D654D6" w:rsidRDefault="007776AB" w:rsidP="00FE5451">
            <w:pPr>
              <w:pStyle w:val="TAL"/>
              <w:rPr>
                <w:ins w:id="75" w:author="Adan Toril" w:date="2021-01-20T17:04:00Z"/>
              </w:rPr>
            </w:pPr>
            <w:ins w:id="76" w:author="Adan Toril" w:date="2021-01-20T17:04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3302" w14:textId="77777777" w:rsidR="007776AB" w:rsidRPr="00D654D6" w:rsidRDefault="007776AB" w:rsidP="00FE5451">
            <w:pPr>
              <w:pStyle w:val="TAC"/>
              <w:rPr>
                <w:ins w:id="77" w:author="Adan Toril" w:date="2021-01-20T17:04:00Z"/>
                <w:lang w:eastAsia="ja-JP"/>
              </w:rPr>
            </w:pPr>
            <w:ins w:id="78" w:author="Adan Toril" w:date="2021-01-20T17:04:00Z">
              <w:r w:rsidRPr="00D654D6">
                <w:t>B.2.2.8</w:t>
              </w:r>
            </w:ins>
          </w:p>
        </w:tc>
      </w:tr>
      <w:tr w:rsidR="007776AB" w:rsidRPr="00D654D6" w14:paraId="3CAF40E5" w14:textId="77777777" w:rsidTr="00FE5451">
        <w:trPr>
          <w:cantSplit/>
          <w:tblHeader/>
          <w:jc w:val="center"/>
          <w:ins w:id="79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FEC0" w14:textId="77777777" w:rsidR="007776AB" w:rsidRPr="00D654D6" w:rsidRDefault="007776AB" w:rsidP="00FE5451">
            <w:pPr>
              <w:pStyle w:val="TAL"/>
              <w:rPr>
                <w:ins w:id="80" w:author="Adan Toril" w:date="2021-01-20T17:04:00Z"/>
                <w:lang w:eastAsia="ja-JP"/>
              </w:rPr>
            </w:pPr>
            <w:ins w:id="81" w:author="Adan Toril" w:date="2021-01-20T17:04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F926" w14:textId="77777777" w:rsidR="007776AB" w:rsidRPr="00D654D6" w:rsidRDefault="007776AB" w:rsidP="00FE5451">
            <w:pPr>
              <w:pStyle w:val="TAL"/>
              <w:rPr>
                <w:ins w:id="82" w:author="Adan Toril" w:date="2021-01-20T17:04:00Z"/>
              </w:rPr>
            </w:pPr>
            <w:ins w:id="83" w:author="Adan Toril" w:date="2021-01-20T17:04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1E1C6" w14:textId="77777777" w:rsidR="007776AB" w:rsidRPr="00D654D6" w:rsidRDefault="007776AB" w:rsidP="00FE5451">
            <w:pPr>
              <w:pStyle w:val="TAC"/>
              <w:rPr>
                <w:ins w:id="84" w:author="Adan Toril" w:date="2021-01-20T17:04:00Z"/>
                <w:lang w:eastAsia="ja-JP"/>
              </w:rPr>
            </w:pPr>
            <w:ins w:id="85" w:author="Adan Toril" w:date="2021-01-20T17:04:00Z">
              <w:r w:rsidRPr="00D654D6">
                <w:t>B.2.2.9</w:t>
              </w:r>
            </w:ins>
          </w:p>
        </w:tc>
      </w:tr>
      <w:tr w:rsidR="007776AB" w:rsidRPr="00D654D6" w14:paraId="3CB20C4E" w14:textId="77777777" w:rsidTr="00FE5451">
        <w:trPr>
          <w:cantSplit/>
          <w:tblHeader/>
          <w:jc w:val="center"/>
          <w:ins w:id="86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97479" w14:textId="77777777" w:rsidR="007776AB" w:rsidRPr="00D654D6" w:rsidRDefault="007776AB" w:rsidP="00FE5451">
            <w:pPr>
              <w:pStyle w:val="TAL"/>
              <w:rPr>
                <w:ins w:id="87" w:author="Adan Toril" w:date="2021-01-20T17:04:00Z"/>
                <w:lang w:eastAsia="zh-CN"/>
              </w:rPr>
            </w:pPr>
            <w:ins w:id="88" w:author="Adan Toril" w:date="2021-01-20T17:04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1348" w14:textId="77777777" w:rsidR="007776AB" w:rsidRPr="00D654D6" w:rsidRDefault="007776AB" w:rsidP="00FE5451">
            <w:pPr>
              <w:pStyle w:val="TAL"/>
              <w:rPr>
                <w:ins w:id="89" w:author="Adan Toril" w:date="2021-01-20T17:04:00Z"/>
                <w:lang w:eastAsia="ja-JP"/>
              </w:rPr>
            </w:pPr>
            <w:ins w:id="90" w:author="Adan Toril" w:date="2021-01-20T17:04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E9C60" w14:textId="77777777" w:rsidR="007776AB" w:rsidRPr="00D654D6" w:rsidRDefault="007776AB" w:rsidP="00FE5451">
            <w:pPr>
              <w:pStyle w:val="TAC"/>
              <w:rPr>
                <w:ins w:id="91" w:author="Adan Toril" w:date="2021-01-20T17:04:00Z"/>
                <w:lang w:eastAsia="ja-JP"/>
              </w:rPr>
            </w:pPr>
            <w:ins w:id="92" w:author="Adan Toril" w:date="2021-01-20T17:04:00Z">
              <w:r w:rsidRPr="00D654D6">
                <w:t>B.2.2.10</w:t>
              </w:r>
            </w:ins>
          </w:p>
        </w:tc>
      </w:tr>
      <w:tr w:rsidR="007776AB" w:rsidRPr="00D654D6" w14:paraId="29048960" w14:textId="77777777" w:rsidTr="00FE5451">
        <w:trPr>
          <w:cantSplit/>
          <w:tblHeader/>
          <w:jc w:val="center"/>
          <w:ins w:id="9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E8BA" w14:textId="77777777" w:rsidR="007776AB" w:rsidRPr="00D654D6" w:rsidRDefault="007776AB" w:rsidP="00FE5451">
            <w:pPr>
              <w:pStyle w:val="TAL"/>
              <w:rPr>
                <w:ins w:id="94" w:author="Adan Toril" w:date="2021-01-20T17:04:00Z"/>
                <w:lang w:eastAsia="zh-CN"/>
              </w:rPr>
            </w:pPr>
            <w:ins w:id="95" w:author="Adan Toril" w:date="2021-01-20T17:04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2D9A0" w14:textId="77777777" w:rsidR="007776AB" w:rsidRPr="00D654D6" w:rsidRDefault="007776AB" w:rsidP="00FE5451">
            <w:pPr>
              <w:pStyle w:val="TAL"/>
              <w:rPr>
                <w:ins w:id="96" w:author="Adan Toril" w:date="2021-01-20T17:04:00Z"/>
              </w:rPr>
            </w:pPr>
            <w:ins w:id="97" w:author="Adan Toril" w:date="2021-01-20T17:04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8F7E" w14:textId="77777777" w:rsidR="007776AB" w:rsidRPr="00D654D6" w:rsidRDefault="007776AB" w:rsidP="00FE5451">
            <w:pPr>
              <w:pStyle w:val="TAC"/>
              <w:rPr>
                <w:ins w:id="98" w:author="Adan Toril" w:date="2021-01-20T17:04:00Z"/>
              </w:rPr>
            </w:pPr>
            <w:ins w:id="99" w:author="Adan Toril" w:date="2021-01-20T17:04:00Z">
              <w:r w:rsidRPr="00D654D6">
                <w:t>B.2.2.11</w:t>
              </w:r>
            </w:ins>
          </w:p>
        </w:tc>
      </w:tr>
      <w:tr w:rsidR="007776AB" w:rsidRPr="00D654D6" w14:paraId="7B45E97B" w14:textId="77777777" w:rsidTr="00FE5451">
        <w:trPr>
          <w:cantSplit/>
          <w:tblHeader/>
          <w:jc w:val="center"/>
          <w:ins w:id="100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6EEFC" w14:textId="77777777" w:rsidR="007776AB" w:rsidRPr="00D654D6" w:rsidRDefault="007776AB" w:rsidP="00FE5451">
            <w:pPr>
              <w:pStyle w:val="TAL"/>
              <w:rPr>
                <w:ins w:id="101" w:author="Adan Toril" w:date="2021-01-20T17:04:00Z"/>
                <w:lang w:eastAsia="zh-CN"/>
              </w:rPr>
            </w:pPr>
            <w:ins w:id="102" w:author="Adan Toril" w:date="2021-01-20T17:04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AFB7C" w14:textId="77777777" w:rsidR="007776AB" w:rsidRPr="00D654D6" w:rsidRDefault="007776AB" w:rsidP="00FE5451">
            <w:pPr>
              <w:pStyle w:val="TAL"/>
              <w:rPr>
                <w:ins w:id="103" w:author="Adan Toril" w:date="2021-01-20T17:04:00Z"/>
              </w:rPr>
            </w:pPr>
            <w:ins w:id="104" w:author="Adan Toril" w:date="2021-01-20T17:04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97E5" w14:textId="77777777" w:rsidR="007776AB" w:rsidRPr="00D654D6" w:rsidRDefault="007776AB" w:rsidP="00FE5451">
            <w:pPr>
              <w:pStyle w:val="TAC"/>
              <w:rPr>
                <w:ins w:id="105" w:author="Adan Toril" w:date="2021-01-20T17:04:00Z"/>
              </w:rPr>
            </w:pPr>
            <w:ins w:id="106" w:author="Adan Toril" w:date="2021-01-20T17:04:00Z">
              <w:r w:rsidRPr="00D654D6">
                <w:t>B.2.2.12</w:t>
              </w:r>
            </w:ins>
          </w:p>
        </w:tc>
      </w:tr>
      <w:tr w:rsidR="007776AB" w:rsidRPr="00D654D6" w14:paraId="06D25589" w14:textId="77777777" w:rsidTr="00FE5451">
        <w:trPr>
          <w:cantSplit/>
          <w:tblHeader/>
          <w:jc w:val="center"/>
          <w:ins w:id="107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B03DA" w14:textId="77777777" w:rsidR="007776AB" w:rsidRPr="00D654D6" w:rsidRDefault="007776AB" w:rsidP="00FE5451">
            <w:pPr>
              <w:pStyle w:val="TAL"/>
              <w:rPr>
                <w:ins w:id="108" w:author="Adan Toril" w:date="2021-01-20T17:04:00Z"/>
                <w:lang w:eastAsia="zh-CN"/>
              </w:rPr>
            </w:pPr>
            <w:ins w:id="109" w:author="Adan Toril" w:date="2021-01-20T17:04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F98E3" w14:textId="77777777" w:rsidR="007776AB" w:rsidRPr="00D654D6" w:rsidRDefault="007776AB" w:rsidP="00FE5451">
            <w:pPr>
              <w:pStyle w:val="TAL"/>
              <w:rPr>
                <w:ins w:id="110" w:author="Adan Toril" w:date="2021-01-20T17:04:00Z"/>
              </w:rPr>
            </w:pPr>
            <w:ins w:id="111" w:author="Adan Toril" w:date="2021-01-20T17:04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91C5F" w14:textId="77777777" w:rsidR="007776AB" w:rsidRPr="00D654D6" w:rsidRDefault="007776AB" w:rsidP="00FE5451">
            <w:pPr>
              <w:pStyle w:val="TAC"/>
              <w:rPr>
                <w:ins w:id="112" w:author="Adan Toril" w:date="2021-01-20T17:04:00Z"/>
              </w:rPr>
            </w:pPr>
            <w:ins w:id="113" w:author="Adan Toril" w:date="2021-01-20T17:04:00Z">
              <w:r w:rsidRPr="00D654D6">
                <w:t>B.2.2.25</w:t>
              </w:r>
            </w:ins>
          </w:p>
        </w:tc>
      </w:tr>
      <w:tr w:rsidR="007776AB" w:rsidRPr="00D654D6" w14:paraId="53C60EA3" w14:textId="77777777" w:rsidTr="00FE5451">
        <w:trPr>
          <w:cantSplit/>
          <w:tblHeader/>
          <w:jc w:val="center"/>
          <w:ins w:id="11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2742" w14:textId="77777777" w:rsidR="007776AB" w:rsidRPr="00D654D6" w:rsidRDefault="007776AB" w:rsidP="00FE5451">
            <w:pPr>
              <w:pStyle w:val="TAL"/>
              <w:rPr>
                <w:ins w:id="115" w:author="Adan Toril" w:date="2021-01-20T17:04:00Z"/>
                <w:lang w:eastAsia="zh-CN"/>
              </w:rPr>
            </w:pPr>
            <w:ins w:id="116" w:author="Adan Toril" w:date="2021-01-20T17:04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6FB8B" w14:textId="77777777" w:rsidR="007776AB" w:rsidRPr="00D654D6" w:rsidRDefault="007776AB" w:rsidP="00FE5451">
            <w:pPr>
              <w:pStyle w:val="TAL"/>
              <w:rPr>
                <w:ins w:id="117" w:author="Adan Toril" w:date="2021-01-20T17:04:00Z"/>
              </w:rPr>
            </w:pPr>
            <w:ins w:id="118" w:author="Adan Toril" w:date="2021-01-20T17:04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0B43" w14:textId="77777777" w:rsidR="007776AB" w:rsidRPr="00D654D6" w:rsidRDefault="007776AB" w:rsidP="00FE5451">
            <w:pPr>
              <w:pStyle w:val="TAC"/>
              <w:rPr>
                <w:ins w:id="119" w:author="Adan Toril" w:date="2021-01-20T17:04:00Z"/>
              </w:rPr>
            </w:pPr>
            <w:ins w:id="120" w:author="Adan Toril" w:date="2021-01-20T17:04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7776AB" w:rsidRPr="00D654D6" w14:paraId="71C9AA72" w14:textId="77777777" w:rsidTr="00FE5451">
        <w:trPr>
          <w:cantSplit/>
          <w:tblHeader/>
          <w:jc w:val="center"/>
          <w:ins w:id="121" w:author="Adan Toril" w:date="2021-01-20T17:04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6272" w14:textId="77777777" w:rsidR="007776AB" w:rsidRPr="00D654D6" w:rsidRDefault="007776AB" w:rsidP="00FE5451">
            <w:pPr>
              <w:pStyle w:val="TAH"/>
              <w:rPr>
                <w:ins w:id="122" w:author="Adan Toril" w:date="2021-01-20T17:04:00Z"/>
                <w:lang w:eastAsia="ja-JP"/>
              </w:rPr>
            </w:pPr>
            <w:ins w:id="123" w:author="Adan Toril" w:date="2021-01-20T17:04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7776AB" w:rsidRPr="00D654D6" w14:paraId="69EA3EAC" w14:textId="77777777" w:rsidTr="00FE5451">
        <w:trPr>
          <w:cantSplit/>
          <w:tblHeader/>
          <w:jc w:val="center"/>
          <w:ins w:id="12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BB24" w14:textId="77777777" w:rsidR="007776AB" w:rsidRPr="00D654D6" w:rsidRDefault="007776AB" w:rsidP="00FE5451">
            <w:pPr>
              <w:pStyle w:val="TAL"/>
              <w:rPr>
                <w:ins w:id="125" w:author="Adan Toril" w:date="2021-01-20T17:04:00Z"/>
                <w:lang w:eastAsia="ja-JP"/>
              </w:rPr>
            </w:pPr>
            <w:ins w:id="126" w:author="Adan Toril" w:date="2021-01-20T17:0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44B49" w14:textId="77777777" w:rsidR="007776AB" w:rsidRPr="00D654D6" w:rsidRDefault="007776AB" w:rsidP="00FE5451">
            <w:pPr>
              <w:pStyle w:val="TAL"/>
              <w:rPr>
                <w:ins w:id="127" w:author="Adan Toril" w:date="2021-01-20T17:04:00Z"/>
                <w:lang w:eastAsia="ja-JP"/>
              </w:rPr>
            </w:pPr>
            <w:ins w:id="128" w:author="Adan Toril" w:date="2021-01-20T17:04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2F59" w14:textId="77777777" w:rsidR="007776AB" w:rsidRPr="00D654D6" w:rsidRDefault="007776AB" w:rsidP="00FE5451">
            <w:pPr>
              <w:pStyle w:val="TAC"/>
              <w:rPr>
                <w:ins w:id="129" w:author="Adan Toril" w:date="2021-01-20T17:04:00Z"/>
                <w:lang w:eastAsia="ja-JP"/>
              </w:rPr>
            </w:pPr>
            <w:ins w:id="130" w:author="Adan Toril" w:date="2021-01-20T17:04:00Z">
              <w:r w:rsidRPr="00D654D6">
                <w:t>B.2.2.1</w:t>
              </w:r>
            </w:ins>
          </w:p>
        </w:tc>
      </w:tr>
      <w:tr w:rsidR="007776AB" w:rsidRPr="00D654D6" w14:paraId="67695F7A" w14:textId="77777777" w:rsidTr="00FE5451">
        <w:trPr>
          <w:cantSplit/>
          <w:tblHeader/>
          <w:jc w:val="center"/>
          <w:ins w:id="131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3486A" w14:textId="77777777" w:rsidR="007776AB" w:rsidRPr="00D654D6" w:rsidRDefault="007776AB" w:rsidP="00FE5451">
            <w:pPr>
              <w:pStyle w:val="TAL"/>
              <w:rPr>
                <w:ins w:id="132" w:author="Adan Toril" w:date="2021-01-20T17:04:00Z"/>
                <w:lang w:eastAsia="ja-JP"/>
              </w:rPr>
            </w:pPr>
            <w:ins w:id="133" w:author="Adan Toril" w:date="2021-01-20T17:04:00Z">
              <w:r w:rsidRPr="00D654D6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F4FC" w14:textId="77777777" w:rsidR="007776AB" w:rsidRPr="00D654D6" w:rsidRDefault="007776AB" w:rsidP="00FE5451">
            <w:pPr>
              <w:pStyle w:val="TAL"/>
              <w:rPr>
                <w:ins w:id="134" w:author="Adan Toril" w:date="2021-01-20T17:04:00Z"/>
                <w:lang w:eastAsia="ja-JP"/>
              </w:rPr>
            </w:pPr>
            <w:ins w:id="135" w:author="Adan Toril" w:date="2021-01-20T17:04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1F4C" w14:textId="77777777" w:rsidR="007776AB" w:rsidRPr="00D654D6" w:rsidRDefault="007776AB" w:rsidP="00FE5451">
            <w:pPr>
              <w:pStyle w:val="TAC"/>
              <w:rPr>
                <w:ins w:id="136" w:author="Adan Toril" w:date="2021-01-20T17:04:00Z"/>
                <w:lang w:eastAsia="ja-JP"/>
              </w:rPr>
            </w:pPr>
            <w:ins w:id="137" w:author="Adan Toril" w:date="2021-01-20T17:04:00Z">
              <w:r w:rsidRPr="00D654D6">
                <w:t>B.2.2.2</w:t>
              </w:r>
            </w:ins>
          </w:p>
        </w:tc>
      </w:tr>
      <w:tr w:rsidR="007776AB" w:rsidRPr="00D654D6" w14:paraId="2B92473A" w14:textId="77777777" w:rsidTr="00FE5451">
        <w:trPr>
          <w:cantSplit/>
          <w:tblHeader/>
          <w:jc w:val="center"/>
          <w:ins w:id="13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C65A" w14:textId="77777777" w:rsidR="007776AB" w:rsidRPr="00D654D6" w:rsidRDefault="007776AB" w:rsidP="00FE5451">
            <w:pPr>
              <w:pStyle w:val="TAL"/>
              <w:rPr>
                <w:ins w:id="139" w:author="Adan Toril" w:date="2021-01-20T17:04:00Z"/>
                <w:lang w:eastAsia="ja-JP"/>
              </w:rPr>
            </w:pPr>
            <w:ins w:id="140" w:author="Adan Toril" w:date="2021-01-20T17:04:00Z">
              <w:r w:rsidRPr="00D654D6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64E46" w14:textId="77777777" w:rsidR="007776AB" w:rsidRPr="00D654D6" w:rsidRDefault="007776AB" w:rsidP="00FE5451">
            <w:pPr>
              <w:pStyle w:val="TAL"/>
              <w:rPr>
                <w:ins w:id="141" w:author="Adan Toril" w:date="2021-01-20T17:04:00Z"/>
                <w:lang w:eastAsia="ja-JP"/>
              </w:rPr>
            </w:pPr>
            <w:ins w:id="142" w:author="Adan Toril" w:date="2021-01-20T17:04:00Z">
              <w:r w:rsidRPr="00D654D6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BCA1" w14:textId="77777777" w:rsidR="007776AB" w:rsidRPr="00D654D6" w:rsidRDefault="007776AB" w:rsidP="00FE5451">
            <w:pPr>
              <w:pStyle w:val="TAC"/>
              <w:rPr>
                <w:ins w:id="143" w:author="Adan Toril" w:date="2021-01-20T17:04:00Z"/>
                <w:lang w:eastAsia="ja-JP"/>
              </w:rPr>
            </w:pPr>
            <w:ins w:id="144" w:author="Adan Toril" w:date="2021-01-20T17:04:00Z">
              <w:r w:rsidRPr="00D654D6">
                <w:t>B.2.2.3</w:t>
              </w:r>
            </w:ins>
          </w:p>
        </w:tc>
      </w:tr>
      <w:tr w:rsidR="007776AB" w:rsidRPr="00D654D6" w14:paraId="31159DB5" w14:textId="77777777" w:rsidTr="00FE5451">
        <w:trPr>
          <w:cantSplit/>
          <w:tblHeader/>
          <w:jc w:val="center"/>
          <w:ins w:id="145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54A3" w14:textId="77777777" w:rsidR="007776AB" w:rsidRPr="00D654D6" w:rsidRDefault="007776AB" w:rsidP="00FE5451">
            <w:pPr>
              <w:pStyle w:val="TAL"/>
              <w:rPr>
                <w:ins w:id="146" w:author="Adan Toril" w:date="2021-01-20T17:04:00Z"/>
                <w:lang w:eastAsia="ja-JP"/>
              </w:rPr>
            </w:pPr>
            <w:ins w:id="147" w:author="Adan Toril" w:date="2021-01-20T17:04:00Z">
              <w:r w:rsidRPr="00D654D6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2BF84" w14:textId="77777777" w:rsidR="007776AB" w:rsidRPr="00D654D6" w:rsidRDefault="007776AB" w:rsidP="00FE5451">
            <w:pPr>
              <w:pStyle w:val="TAL"/>
              <w:rPr>
                <w:ins w:id="148" w:author="Adan Toril" w:date="2021-01-20T17:04:00Z"/>
                <w:lang w:eastAsia="ja-JP"/>
              </w:rPr>
            </w:pPr>
            <w:ins w:id="149" w:author="Adan Toril" w:date="2021-01-20T17:04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FDAE" w14:textId="77777777" w:rsidR="007776AB" w:rsidRPr="00D654D6" w:rsidRDefault="007776AB" w:rsidP="00FE5451">
            <w:pPr>
              <w:pStyle w:val="TAC"/>
              <w:rPr>
                <w:ins w:id="150" w:author="Adan Toril" w:date="2021-01-20T17:04:00Z"/>
                <w:lang w:eastAsia="ja-JP"/>
              </w:rPr>
            </w:pPr>
            <w:ins w:id="151" w:author="Adan Toril" w:date="2021-01-20T17:04:00Z">
              <w:r w:rsidRPr="00D654D6">
                <w:t>B.2.2.4</w:t>
              </w:r>
            </w:ins>
          </w:p>
        </w:tc>
      </w:tr>
      <w:tr w:rsidR="007776AB" w:rsidRPr="00D654D6" w14:paraId="03EEA4D5" w14:textId="77777777" w:rsidTr="00FE5451">
        <w:trPr>
          <w:cantSplit/>
          <w:tblHeader/>
          <w:jc w:val="center"/>
          <w:ins w:id="152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E3A6" w14:textId="77777777" w:rsidR="007776AB" w:rsidRPr="00D654D6" w:rsidRDefault="007776AB" w:rsidP="00FE5451">
            <w:pPr>
              <w:pStyle w:val="TAL"/>
              <w:rPr>
                <w:ins w:id="153" w:author="Adan Toril" w:date="2021-01-20T17:04:00Z"/>
                <w:lang w:eastAsia="ja-JP"/>
              </w:rPr>
            </w:pPr>
            <w:ins w:id="154" w:author="Adan Toril" w:date="2021-01-20T17:04:00Z">
              <w:r w:rsidRPr="00D654D6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D284E" w14:textId="77777777" w:rsidR="007776AB" w:rsidRPr="00D654D6" w:rsidRDefault="007776AB" w:rsidP="00FE5451">
            <w:pPr>
              <w:pStyle w:val="TAL"/>
              <w:rPr>
                <w:ins w:id="155" w:author="Adan Toril" w:date="2021-01-20T17:04:00Z"/>
                <w:lang w:eastAsia="ja-JP"/>
              </w:rPr>
            </w:pPr>
            <w:ins w:id="156" w:author="Adan Toril" w:date="2021-01-20T17:04:00Z">
              <w:r w:rsidRPr="00D654D6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60" w14:textId="77777777" w:rsidR="007776AB" w:rsidRPr="00D654D6" w:rsidRDefault="007776AB" w:rsidP="00FE5451">
            <w:pPr>
              <w:pStyle w:val="TAC"/>
              <w:rPr>
                <w:ins w:id="157" w:author="Adan Toril" w:date="2021-01-20T17:04:00Z"/>
                <w:lang w:eastAsia="ja-JP"/>
              </w:rPr>
            </w:pPr>
            <w:ins w:id="158" w:author="Adan Toril" w:date="2021-01-20T17:04:00Z">
              <w:r w:rsidRPr="00D654D6">
                <w:t>B.2.2.5</w:t>
              </w:r>
            </w:ins>
          </w:p>
        </w:tc>
      </w:tr>
      <w:tr w:rsidR="007776AB" w:rsidRPr="00D654D6" w14:paraId="26063281" w14:textId="77777777" w:rsidTr="00FE5451">
        <w:trPr>
          <w:cantSplit/>
          <w:tblHeader/>
          <w:jc w:val="center"/>
          <w:ins w:id="159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2165" w14:textId="77777777" w:rsidR="007776AB" w:rsidRPr="00D654D6" w:rsidRDefault="007776AB" w:rsidP="00FE5451">
            <w:pPr>
              <w:pStyle w:val="TAL"/>
              <w:rPr>
                <w:ins w:id="160" w:author="Adan Toril" w:date="2021-01-20T17:04:00Z"/>
                <w:lang w:eastAsia="ja-JP"/>
              </w:rPr>
            </w:pPr>
            <w:ins w:id="161" w:author="Adan Toril" w:date="2021-01-20T17:04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C0B5D" w14:textId="23CCA154" w:rsidR="007776AB" w:rsidRPr="00D654D6" w:rsidRDefault="00DC39AF" w:rsidP="00FE5451">
            <w:pPr>
              <w:pStyle w:val="TAL"/>
              <w:rPr>
                <w:ins w:id="162" w:author="Adan Toril" w:date="2021-01-20T17:04:00Z"/>
                <w:lang w:eastAsia="ja-JP"/>
              </w:rPr>
            </w:pPr>
            <w:ins w:id="163" w:author="Adan" w:date="2021-02-19T11:36:00Z">
              <w:r w:rsidRPr="005A2BB0">
                <w:rPr>
                  <w:highlight w:val="cyan"/>
                </w:rPr>
                <w:t>Modul</w:t>
              </w:r>
            </w:ins>
            <w:ins w:id="164" w:author="Adan" w:date="2021-02-19T11:37:00Z">
              <w:r w:rsidRPr="005A2BB0">
                <w:rPr>
                  <w:highlight w:val="cyan"/>
                </w:rPr>
                <w:t>ated Interferer</w:t>
              </w:r>
            </w:ins>
            <w:ins w:id="165" w:author="Adan Toril" w:date="2021-01-20T17:04:00Z">
              <w:r w:rsidR="007776AB" w:rsidRPr="00D654D6">
                <w:t xml:space="preserve">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CC960" w14:textId="536C655A" w:rsidR="007776AB" w:rsidRPr="00D654D6" w:rsidRDefault="007776AB" w:rsidP="00FE5451">
            <w:pPr>
              <w:pStyle w:val="TAC"/>
              <w:rPr>
                <w:ins w:id="166" w:author="Adan Toril" w:date="2021-01-20T17:04:00Z"/>
                <w:lang w:eastAsia="ja-JP"/>
              </w:rPr>
            </w:pPr>
            <w:ins w:id="167" w:author="Adan Toril" w:date="2021-01-20T17:04:00Z">
              <w:r w:rsidRPr="00D654D6">
                <w:t>B.2.2.</w:t>
              </w:r>
            </w:ins>
            <w:ins w:id="168" w:author="Adan" w:date="2021-02-19T11:38:00Z">
              <w:r w:rsidR="00DC39AF" w:rsidRPr="005A2BB0">
                <w:rPr>
                  <w:highlight w:val="cyan"/>
                </w:rPr>
                <w:t>33</w:t>
              </w:r>
            </w:ins>
          </w:p>
        </w:tc>
      </w:tr>
      <w:tr w:rsidR="007776AB" w:rsidRPr="00D654D6" w14:paraId="28B5CE45" w14:textId="77777777" w:rsidTr="00FE5451">
        <w:trPr>
          <w:cantSplit/>
          <w:tblHeader/>
          <w:jc w:val="center"/>
          <w:ins w:id="169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5568" w14:textId="77777777" w:rsidR="007776AB" w:rsidRPr="00D654D6" w:rsidRDefault="007776AB" w:rsidP="00FE5451">
            <w:pPr>
              <w:pStyle w:val="TAL"/>
              <w:rPr>
                <w:ins w:id="170" w:author="Adan Toril" w:date="2021-01-20T17:04:00Z"/>
                <w:lang w:eastAsia="ja-JP"/>
              </w:rPr>
            </w:pPr>
            <w:ins w:id="171" w:author="Adan Toril" w:date="2021-01-20T17:04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48C0" w14:textId="77777777" w:rsidR="007776AB" w:rsidRPr="00D654D6" w:rsidRDefault="007776AB" w:rsidP="00FE5451">
            <w:pPr>
              <w:pStyle w:val="TAL"/>
              <w:rPr>
                <w:ins w:id="172" w:author="Adan Toril" w:date="2021-01-20T17:04:00Z"/>
                <w:lang w:eastAsia="ja-JP"/>
              </w:rPr>
            </w:pPr>
            <w:ins w:id="173" w:author="Adan Toril" w:date="2021-01-20T17:04:00Z">
              <w:r w:rsidRPr="00D654D6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4E304" w14:textId="77777777" w:rsidR="007776AB" w:rsidRPr="00D654D6" w:rsidRDefault="007776AB" w:rsidP="00FE5451">
            <w:pPr>
              <w:pStyle w:val="TAC"/>
              <w:rPr>
                <w:ins w:id="174" w:author="Adan Toril" w:date="2021-01-20T17:04:00Z"/>
                <w:lang w:eastAsia="ja-JP"/>
              </w:rPr>
            </w:pPr>
            <w:ins w:id="175" w:author="Adan Toril" w:date="2021-01-20T17:04:00Z">
              <w:r w:rsidRPr="00D654D6">
                <w:t>B.2.2.7</w:t>
              </w:r>
            </w:ins>
          </w:p>
        </w:tc>
      </w:tr>
      <w:tr w:rsidR="007776AB" w:rsidRPr="00D654D6" w14:paraId="56021EEC" w14:textId="77777777" w:rsidTr="00FE5451">
        <w:trPr>
          <w:cantSplit/>
          <w:tblHeader/>
          <w:jc w:val="center"/>
          <w:ins w:id="176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0149" w14:textId="77777777" w:rsidR="007776AB" w:rsidRPr="00D654D6" w:rsidRDefault="007776AB" w:rsidP="00FE5451">
            <w:pPr>
              <w:pStyle w:val="TAL"/>
              <w:rPr>
                <w:ins w:id="177" w:author="Adan Toril" w:date="2021-01-20T17:04:00Z"/>
                <w:lang w:eastAsia="ja-JP"/>
              </w:rPr>
            </w:pPr>
            <w:ins w:id="178" w:author="Adan Toril" w:date="2021-01-20T17:04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92DA7" w14:textId="77777777" w:rsidR="007776AB" w:rsidRPr="00D654D6" w:rsidRDefault="007776AB" w:rsidP="00FE5451">
            <w:pPr>
              <w:pStyle w:val="TAL"/>
              <w:rPr>
                <w:ins w:id="179" w:author="Adan Toril" w:date="2021-01-20T17:04:00Z"/>
                <w:lang w:eastAsia="ja-JP"/>
              </w:rPr>
            </w:pPr>
            <w:ins w:id="180" w:author="Adan Toril" w:date="2021-01-20T17:04:00Z">
              <w:r w:rsidRPr="00D654D6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3B3C" w14:textId="77777777" w:rsidR="007776AB" w:rsidRPr="00D654D6" w:rsidRDefault="007776AB" w:rsidP="00FE5451">
            <w:pPr>
              <w:pStyle w:val="TAC"/>
              <w:rPr>
                <w:ins w:id="181" w:author="Adan Toril" w:date="2021-01-20T17:04:00Z"/>
                <w:lang w:eastAsia="ja-JP"/>
              </w:rPr>
            </w:pPr>
            <w:ins w:id="182" w:author="Adan Toril" w:date="2021-01-20T17:04:00Z">
              <w:r w:rsidRPr="00D654D6">
                <w:t>B.2.2.8</w:t>
              </w:r>
            </w:ins>
          </w:p>
        </w:tc>
      </w:tr>
      <w:tr w:rsidR="007776AB" w:rsidRPr="00D654D6" w14:paraId="777DAD34" w14:textId="77777777" w:rsidTr="00FE5451">
        <w:trPr>
          <w:cantSplit/>
          <w:tblHeader/>
          <w:jc w:val="center"/>
          <w:ins w:id="18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316E" w14:textId="77777777" w:rsidR="007776AB" w:rsidRPr="00D654D6" w:rsidRDefault="007776AB" w:rsidP="00FE5451">
            <w:pPr>
              <w:pStyle w:val="TAL"/>
              <w:rPr>
                <w:ins w:id="184" w:author="Adan Toril" w:date="2021-01-20T17:04:00Z"/>
                <w:lang w:eastAsia="ja-JP"/>
              </w:rPr>
            </w:pPr>
            <w:ins w:id="185" w:author="Adan Toril" w:date="2021-01-20T17:04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A1FCE" w14:textId="77777777" w:rsidR="007776AB" w:rsidRPr="00D654D6" w:rsidRDefault="007776AB" w:rsidP="00FE5451">
            <w:pPr>
              <w:pStyle w:val="TAL"/>
              <w:rPr>
                <w:ins w:id="186" w:author="Adan Toril" w:date="2021-01-20T17:04:00Z"/>
                <w:lang w:eastAsia="ja-JP"/>
              </w:rPr>
            </w:pPr>
            <w:ins w:id="187" w:author="Adan Toril" w:date="2021-01-20T17:04:00Z">
              <w:r w:rsidRPr="00D654D6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E951" w14:textId="77777777" w:rsidR="007776AB" w:rsidRPr="00D654D6" w:rsidRDefault="007776AB" w:rsidP="00FE5451">
            <w:pPr>
              <w:pStyle w:val="TAC"/>
              <w:rPr>
                <w:ins w:id="188" w:author="Adan Toril" w:date="2021-01-20T17:04:00Z"/>
                <w:lang w:eastAsia="ja-JP"/>
              </w:rPr>
            </w:pPr>
            <w:ins w:id="189" w:author="Adan Toril" w:date="2021-01-20T17:04:00Z">
              <w:r w:rsidRPr="00D654D6">
                <w:t>B.2.2.9</w:t>
              </w:r>
            </w:ins>
          </w:p>
        </w:tc>
      </w:tr>
      <w:tr w:rsidR="007776AB" w:rsidRPr="00D654D6" w14:paraId="4C69F816" w14:textId="77777777" w:rsidTr="00FE5451">
        <w:trPr>
          <w:cantSplit/>
          <w:tblHeader/>
          <w:jc w:val="center"/>
          <w:ins w:id="190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897F" w14:textId="77777777" w:rsidR="007776AB" w:rsidRPr="00D654D6" w:rsidRDefault="007776AB" w:rsidP="00FE5451">
            <w:pPr>
              <w:pStyle w:val="TAL"/>
              <w:rPr>
                <w:ins w:id="191" w:author="Adan Toril" w:date="2021-01-20T17:04:00Z"/>
                <w:lang w:eastAsia="ja-JP"/>
              </w:rPr>
            </w:pPr>
            <w:ins w:id="192" w:author="Adan Toril" w:date="2021-01-20T17:04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98C4D" w14:textId="77777777" w:rsidR="007776AB" w:rsidRPr="00D654D6" w:rsidRDefault="007776AB" w:rsidP="00FE5451">
            <w:pPr>
              <w:pStyle w:val="TAL"/>
              <w:rPr>
                <w:ins w:id="193" w:author="Adan Toril" w:date="2021-01-20T17:04:00Z"/>
                <w:lang w:eastAsia="ja-JP"/>
              </w:rPr>
            </w:pPr>
            <w:ins w:id="194" w:author="Adan Toril" w:date="2021-01-20T17:04:00Z">
              <w:r w:rsidRPr="00D654D6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4489" w14:textId="77777777" w:rsidR="007776AB" w:rsidRPr="00D654D6" w:rsidRDefault="007776AB" w:rsidP="00FE5451">
            <w:pPr>
              <w:pStyle w:val="TAC"/>
              <w:rPr>
                <w:ins w:id="195" w:author="Adan Toril" w:date="2021-01-20T17:04:00Z"/>
                <w:lang w:eastAsia="ja-JP"/>
              </w:rPr>
            </w:pPr>
            <w:ins w:id="196" w:author="Adan Toril" w:date="2021-01-20T17:04:00Z">
              <w:r w:rsidRPr="00D654D6">
                <w:t>B.2.2.10</w:t>
              </w:r>
            </w:ins>
          </w:p>
        </w:tc>
      </w:tr>
      <w:tr w:rsidR="007776AB" w:rsidRPr="00D654D6" w14:paraId="1F963FAD" w14:textId="77777777" w:rsidTr="00FE5451">
        <w:trPr>
          <w:cantSplit/>
          <w:tblHeader/>
          <w:jc w:val="center"/>
          <w:ins w:id="197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F464D" w14:textId="77777777" w:rsidR="007776AB" w:rsidRPr="00D654D6" w:rsidRDefault="007776AB" w:rsidP="00FE5451">
            <w:pPr>
              <w:pStyle w:val="TAL"/>
              <w:rPr>
                <w:ins w:id="198" w:author="Adan Toril" w:date="2021-01-20T17:04:00Z"/>
                <w:lang w:eastAsia="ja-JP"/>
              </w:rPr>
            </w:pPr>
            <w:ins w:id="199" w:author="Adan Toril" w:date="2021-01-20T17:04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8B771" w14:textId="77777777" w:rsidR="007776AB" w:rsidRPr="00D654D6" w:rsidRDefault="007776AB" w:rsidP="00FE5451">
            <w:pPr>
              <w:pStyle w:val="TAL"/>
              <w:rPr>
                <w:ins w:id="200" w:author="Adan Toril" w:date="2021-01-20T17:04:00Z"/>
                <w:lang w:eastAsia="ja-JP"/>
              </w:rPr>
            </w:pPr>
            <w:ins w:id="201" w:author="Adan Toril" w:date="2021-01-20T17:04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217C2" w14:textId="77777777" w:rsidR="007776AB" w:rsidRPr="00D654D6" w:rsidRDefault="007776AB" w:rsidP="00FE5451">
            <w:pPr>
              <w:pStyle w:val="TAC"/>
              <w:rPr>
                <w:ins w:id="202" w:author="Adan Toril" w:date="2021-01-20T17:04:00Z"/>
                <w:lang w:eastAsia="ja-JP"/>
              </w:rPr>
            </w:pPr>
            <w:ins w:id="203" w:author="Adan Toril" w:date="2021-01-20T17:04:00Z">
              <w:r w:rsidRPr="00D654D6">
                <w:t>B.2.2.11</w:t>
              </w:r>
            </w:ins>
          </w:p>
        </w:tc>
      </w:tr>
      <w:tr w:rsidR="007776AB" w:rsidRPr="00D654D6" w14:paraId="67404F56" w14:textId="77777777" w:rsidTr="00FE5451">
        <w:trPr>
          <w:cantSplit/>
          <w:tblHeader/>
          <w:jc w:val="center"/>
          <w:ins w:id="20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8D49" w14:textId="77777777" w:rsidR="007776AB" w:rsidRPr="00D654D6" w:rsidRDefault="007776AB" w:rsidP="00FE5451">
            <w:pPr>
              <w:pStyle w:val="TAL"/>
              <w:rPr>
                <w:ins w:id="205" w:author="Adan Toril" w:date="2021-01-20T17:04:00Z"/>
                <w:lang w:eastAsia="ja-JP"/>
              </w:rPr>
            </w:pPr>
            <w:ins w:id="206" w:author="Adan Toril" w:date="2021-01-20T17:04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279F" w14:textId="77777777" w:rsidR="007776AB" w:rsidRPr="00D654D6" w:rsidRDefault="007776AB" w:rsidP="00FE5451">
            <w:pPr>
              <w:pStyle w:val="TAL"/>
              <w:rPr>
                <w:ins w:id="207" w:author="Adan Toril" w:date="2021-01-20T17:04:00Z"/>
                <w:lang w:eastAsia="ja-JP"/>
              </w:rPr>
            </w:pPr>
            <w:ins w:id="208" w:author="Adan Toril" w:date="2021-01-20T17:04:00Z">
              <w:r w:rsidRPr="00D654D6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EF381" w14:textId="77777777" w:rsidR="007776AB" w:rsidRPr="00D654D6" w:rsidRDefault="007776AB" w:rsidP="00FE5451">
            <w:pPr>
              <w:pStyle w:val="TAC"/>
              <w:rPr>
                <w:ins w:id="209" w:author="Adan Toril" w:date="2021-01-20T17:04:00Z"/>
                <w:lang w:eastAsia="ja-JP"/>
              </w:rPr>
            </w:pPr>
            <w:ins w:id="210" w:author="Adan Toril" w:date="2021-01-20T17:04:00Z">
              <w:r w:rsidRPr="00D654D6">
                <w:t>B.2.2.12</w:t>
              </w:r>
            </w:ins>
          </w:p>
        </w:tc>
      </w:tr>
      <w:tr w:rsidR="007776AB" w:rsidRPr="00D654D6" w14:paraId="0A2115BB" w14:textId="77777777" w:rsidTr="00FE5451">
        <w:trPr>
          <w:cantSplit/>
          <w:tblHeader/>
          <w:jc w:val="center"/>
          <w:ins w:id="211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8E47" w14:textId="77777777" w:rsidR="007776AB" w:rsidRPr="00D654D6" w:rsidRDefault="007776AB" w:rsidP="00FE5451">
            <w:pPr>
              <w:pStyle w:val="TAL"/>
              <w:rPr>
                <w:ins w:id="212" w:author="Adan Toril" w:date="2021-01-20T17:04:00Z"/>
                <w:lang w:eastAsia="ja-JP"/>
              </w:rPr>
            </w:pPr>
            <w:ins w:id="213" w:author="Adan Toril" w:date="2021-01-20T17:04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132F" w14:textId="77777777" w:rsidR="007776AB" w:rsidRPr="00D654D6" w:rsidRDefault="007776AB" w:rsidP="00FE5451">
            <w:pPr>
              <w:pStyle w:val="TAL"/>
              <w:rPr>
                <w:ins w:id="214" w:author="Adan Toril" w:date="2021-01-20T17:04:00Z"/>
                <w:lang w:eastAsia="ja-JP"/>
              </w:rPr>
            </w:pPr>
            <w:ins w:id="215" w:author="Adan Toril" w:date="2021-01-20T17:04:00Z">
              <w:r w:rsidRPr="00D654D6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FC04D" w14:textId="77777777" w:rsidR="007776AB" w:rsidRPr="00D654D6" w:rsidRDefault="007776AB" w:rsidP="00FE5451">
            <w:pPr>
              <w:pStyle w:val="TAC"/>
              <w:rPr>
                <w:ins w:id="216" w:author="Adan Toril" w:date="2021-01-20T17:04:00Z"/>
                <w:lang w:eastAsia="ja-JP"/>
              </w:rPr>
            </w:pPr>
            <w:ins w:id="217" w:author="Adan Toril" w:date="2021-01-20T17:04:00Z">
              <w:r w:rsidRPr="00D654D6">
                <w:t>B.2.2.25</w:t>
              </w:r>
            </w:ins>
          </w:p>
        </w:tc>
      </w:tr>
      <w:tr w:rsidR="007776AB" w:rsidRPr="00D654D6" w14:paraId="3EAD1224" w14:textId="77777777" w:rsidTr="00FE5451">
        <w:trPr>
          <w:cantSplit/>
          <w:tblHeader/>
          <w:jc w:val="center"/>
          <w:ins w:id="21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4C8C" w14:textId="77777777" w:rsidR="007776AB" w:rsidRPr="00D654D6" w:rsidRDefault="007776AB" w:rsidP="00FE5451">
            <w:pPr>
              <w:pStyle w:val="TAL"/>
              <w:rPr>
                <w:ins w:id="219" w:author="Adan Toril" w:date="2021-01-20T17:04:00Z"/>
                <w:lang w:eastAsia="ja-JP"/>
              </w:rPr>
            </w:pPr>
            <w:ins w:id="220" w:author="Adan Toril" w:date="2021-01-20T17:04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477BF" w14:textId="77777777" w:rsidR="007776AB" w:rsidRPr="00D654D6" w:rsidRDefault="007776AB" w:rsidP="00FE5451">
            <w:pPr>
              <w:pStyle w:val="TAL"/>
              <w:rPr>
                <w:ins w:id="221" w:author="Adan Toril" w:date="2021-01-20T17:04:00Z"/>
                <w:lang w:eastAsia="ja-JP"/>
              </w:rPr>
            </w:pPr>
            <w:ins w:id="222" w:author="Adan Toril" w:date="2021-01-20T17:04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888B" w14:textId="77777777" w:rsidR="007776AB" w:rsidRPr="00D654D6" w:rsidRDefault="007776AB" w:rsidP="00FE5451">
            <w:pPr>
              <w:pStyle w:val="TAC"/>
              <w:rPr>
                <w:ins w:id="223" w:author="Adan Toril" w:date="2021-01-20T17:04:00Z"/>
                <w:lang w:eastAsia="ja-JP"/>
              </w:rPr>
            </w:pPr>
            <w:ins w:id="224" w:author="Adan Toril" w:date="2021-01-20T17:04:00Z">
              <w:r w:rsidRPr="00D654D6">
                <w:rPr>
                  <w:lang w:eastAsia="ja-JP"/>
                </w:rPr>
                <w:t>B.2.2.26</w:t>
              </w:r>
            </w:ins>
          </w:p>
        </w:tc>
      </w:tr>
      <w:tr w:rsidR="007776AB" w:rsidRPr="00D654D6" w14:paraId="0DFB6A86" w14:textId="77777777" w:rsidTr="00FE5451">
        <w:trPr>
          <w:cantSplit/>
          <w:tblHeader/>
          <w:jc w:val="center"/>
          <w:ins w:id="225" w:author="Adan Toril" w:date="2021-01-20T17:04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BA29" w14:textId="77777777" w:rsidR="007776AB" w:rsidRPr="00D654D6" w:rsidRDefault="007776AB" w:rsidP="00FE5451">
            <w:pPr>
              <w:pStyle w:val="TAH"/>
              <w:rPr>
                <w:ins w:id="226" w:author="Adan Toril" w:date="2021-01-20T17:04:00Z"/>
              </w:rPr>
            </w:pPr>
            <w:ins w:id="227" w:author="Adan Toril" w:date="2021-01-20T17:04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7776AB" w:rsidRPr="00D654D6" w14:paraId="2304197F" w14:textId="77777777" w:rsidTr="00FE5451">
        <w:trPr>
          <w:cantSplit/>
          <w:tblHeader/>
          <w:jc w:val="center"/>
          <w:ins w:id="22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4FEE" w14:textId="77777777" w:rsidR="007776AB" w:rsidRPr="00D654D6" w:rsidRDefault="007776AB" w:rsidP="00FE5451">
            <w:pPr>
              <w:pStyle w:val="TAL"/>
              <w:rPr>
                <w:ins w:id="229" w:author="Adan Toril" w:date="2021-01-20T17:04:00Z"/>
                <w:lang w:eastAsia="ja-JP"/>
              </w:rPr>
            </w:pPr>
            <w:ins w:id="230" w:author="Adan Toril" w:date="2021-01-20T17:0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10840" w14:textId="77777777" w:rsidR="007776AB" w:rsidRPr="00D654D6" w:rsidRDefault="007776AB" w:rsidP="00FE5451">
            <w:pPr>
              <w:pStyle w:val="TAL"/>
              <w:rPr>
                <w:ins w:id="231" w:author="Adan Toril" w:date="2021-01-20T17:04:00Z"/>
                <w:lang w:eastAsia="zh-CN"/>
              </w:rPr>
            </w:pPr>
            <w:ins w:id="232" w:author="Adan Toril" w:date="2021-01-20T17:04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627DD" w14:textId="77777777" w:rsidR="007776AB" w:rsidRPr="00D654D6" w:rsidRDefault="007776AB" w:rsidP="00FE5451">
            <w:pPr>
              <w:pStyle w:val="TAC"/>
              <w:rPr>
                <w:ins w:id="233" w:author="Adan Toril" w:date="2021-01-20T17:04:00Z"/>
              </w:rPr>
            </w:pPr>
            <w:ins w:id="234" w:author="Adan Toril" w:date="2021-01-20T17:04:00Z">
              <w:r w:rsidRPr="00D654D6">
                <w:t>B.2.2.4</w:t>
              </w:r>
            </w:ins>
          </w:p>
        </w:tc>
      </w:tr>
      <w:tr w:rsidR="007776AB" w:rsidRPr="00D654D6" w14:paraId="0C980299" w14:textId="77777777" w:rsidTr="00FE5451">
        <w:trPr>
          <w:cantSplit/>
          <w:tblHeader/>
          <w:jc w:val="center"/>
          <w:ins w:id="235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DDE9" w14:textId="77777777" w:rsidR="007776AB" w:rsidRPr="00D654D6" w:rsidRDefault="007776AB" w:rsidP="00FE5451">
            <w:pPr>
              <w:pStyle w:val="TAL"/>
              <w:rPr>
                <w:ins w:id="236" w:author="Adan Toril" w:date="2021-01-20T17:04:00Z"/>
                <w:lang w:eastAsia="ja-JP"/>
              </w:rPr>
            </w:pPr>
            <w:ins w:id="237" w:author="Adan Toril" w:date="2021-01-20T17:0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821C0" w14:textId="77777777" w:rsidR="007776AB" w:rsidRPr="00D654D6" w:rsidRDefault="007776AB" w:rsidP="00FE5451">
            <w:pPr>
              <w:pStyle w:val="TAL"/>
              <w:rPr>
                <w:ins w:id="238" w:author="Adan Toril" w:date="2021-01-20T17:04:00Z"/>
                <w:lang w:eastAsia="ja-JP"/>
              </w:rPr>
            </w:pPr>
            <w:ins w:id="239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ACC7" w14:textId="77777777" w:rsidR="007776AB" w:rsidRPr="00D654D6" w:rsidRDefault="007776AB" w:rsidP="00FE5451">
            <w:pPr>
              <w:pStyle w:val="TAC"/>
              <w:rPr>
                <w:ins w:id="240" w:author="Adan Toril" w:date="2021-01-20T17:04:00Z"/>
              </w:rPr>
            </w:pPr>
            <w:ins w:id="241" w:author="Adan Toril" w:date="2021-01-20T17:04:00Z">
              <w:r w:rsidRPr="00D654D6">
                <w:t>B.2.2.8</w:t>
              </w:r>
            </w:ins>
          </w:p>
        </w:tc>
      </w:tr>
      <w:tr w:rsidR="007776AB" w:rsidRPr="00D654D6" w14:paraId="6D2D4496" w14:textId="77777777" w:rsidTr="00FE5451">
        <w:trPr>
          <w:cantSplit/>
          <w:tblHeader/>
          <w:jc w:val="center"/>
          <w:ins w:id="242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52D1" w14:textId="77777777" w:rsidR="007776AB" w:rsidRPr="00D654D6" w:rsidRDefault="007776AB" w:rsidP="00FE5451">
            <w:pPr>
              <w:pStyle w:val="TAL"/>
              <w:rPr>
                <w:ins w:id="243" w:author="Adan Toril" w:date="2021-01-20T17:04:00Z"/>
                <w:lang w:eastAsia="ja-JP"/>
              </w:rPr>
            </w:pPr>
            <w:ins w:id="244" w:author="Adan Toril" w:date="2021-01-20T17:04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DEE58" w14:textId="77777777" w:rsidR="007776AB" w:rsidRPr="00D654D6" w:rsidRDefault="007776AB" w:rsidP="00FE5451">
            <w:pPr>
              <w:pStyle w:val="TAL"/>
              <w:rPr>
                <w:ins w:id="245" w:author="Adan Toril" w:date="2021-01-20T17:04:00Z"/>
                <w:lang w:eastAsia="ja-JP"/>
              </w:rPr>
            </w:pPr>
            <w:ins w:id="246" w:author="Adan Toril" w:date="2021-01-20T17:04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D9EAE" w14:textId="77777777" w:rsidR="007776AB" w:rsidRPr="00D654D6" w:rsidRDefault="007776AB" w:rsidP="00FE5451">
            <w:pPr>
              <w:pStyle w:val="TAC"/>
              <w:rPr>
                <w:ins w:id="247" w:author="Adan Toril" w:date="2021-01-20T17:04:00Z"/>
              </w:rPr>
            </w:pPr>
            <w:ins w:id="248" w:author="Adan Toril" w:date="2021-01-20T17:04:00Z">
              <w:r w:rsidRPr="00D654D6">
                <w:t>B.2.2.13</w:t>
              </w:r>
            </w:ins>
          </w:p>
        </w:tc>
      </w:tr>
      <w:tr w:rsidR="007776AB" w:rsidRPr="00D654D6" w14:paraId="0DE642DC" w14:textId="77777777" w:rsidTr="00FE5451">
        <w:trPr>
          <w:cantSplit/>
          <w:tblHeader/>
          <w:jc w:val="center"/>
          <w:ins w:id="249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D245A" w14:textId="77777777" w:rsidR="007776AB" w:rsidRPr="00D654D6" w:rsidRDefault="007776AB" w:rsidP="00FE5451">
            <w:pPr>
              <w:pStyle w:val="TAL"/>
              <w:rPr>
                <w:ins w:id="250" w:author="Adan Toril" w:date="2021-01-20T17:04:00Z"/>
                <w:lang w:eastAsia="ja-JP"/>
              </w:rPr>
            </w:pPr>
            <w:ins w:id="251" w:author="Adan Toril" w:date="2021-01-20T17:04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88643" w14:textId="77777777" w:rsidR="007776AB" w:rsidRPr="00D654D6" w:rsidRDefault="007776AB" w:rsidP="00FE5451">
            <w:pPr>
              <w:pStyle w:val="TAL"/>
              <w:rPr>
                <w:ins w:id="252" w:author="Adan Toril" w:date="2021-01-20T17:04:00Z"/>
                <w:lang w:eastAsia="ja-JP"/>
              </w:rPr>
            </w:pPr>
            <w:ins w:id="253" w:author="Adan Toril" w:date="2021-01-20T17:04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6BAA" w14:textId="77777777" w:rsidR="007776AB" w:rsidRPr="00D654D6" w:rsidRDefault="007776AB" w:rsidP="00FE5451">
            <w:pPr>
              <w:pStyle w:val="TAC"/>
              <w:rPr>
                <w:ins w:id="254" w:author="Adan Toril" w:date="2021-01-20T17:04:00Z"/>
              </w:rPr>
            </w:pPr>
            <w:ins w:id="255" w:author="Adan Toril" w:date="2021-01-20T17:04:00Z">
              <w:r w:rsidRPr="00D654D6">
                <w:t>B.2.2.14</w:t>
              </w:r>
            </w:ins>
          </w:p>
        </w:tc>
      </w:tr>
      <w:tr w:rsidR="007776AB" w:rsidRPr="00D654D6" w14:paraId="2D95BBAE" w14:textId="77777777" w:rsidTr="00FE5451">
        <w:trPr>
          <w:cantSplit/>
          <w:tblHeader/>
          <w:jc w:val="center"/>
          <w:ins w:id="256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FAD30" w14:textId="77777777" w:rsidR="007776AB" w:rsidRPr="00D654D6" w:rsidRDefault="007776AB" w:rsidP="00FE5451">
            <w:pPr>
              <w:pStyle w:val="TAL"/>
              <w:rPr>
                <w:ins w:id="257" w:author="Adan Toril" w:date="2021-01-20T17:04:00Z"/>
                <w:lang w:eastAsia="ja-JP"/>
              </w:rPr>
            </w:pPr>
            <w:ins w:id="258" w:author="Adan Toril" w:date="2021-01-20T17:04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FE46" w14:textId="77777777" w:rsidR="007776AB" w:rsidRPr="00D654D6" w:rsidRDefault="007776AB" w:rsidP="00FE5451">
            <w:pPr>
              <w:pStyle w:val="TAL"/>
              <w:rPr>
                <w:ins w:id="259" w:author="Adan Toril" w:date="2021-01-20T17:04:00Z"/>
                <w:lang w:eastAsia="ja-JP"/>
              </w:rPr>
            </w:pPr>
            <w:ins w:id="260" w:author="Adan Toril" w:date="2021-01-20T17:04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BC97" w14:textId="77777777" w:rsidR="007776AB" w:rsidRPr="00D654D6" w:rsidRDefault="007776AB" w:rsidP="00FE5451">
            <w:pPr>
              <w:pStyle w:val="TAC"/>
              <w:rPr>
                <w:ins w:id="261" w:author="Adan Toril" w:date="2021-01-20T17:04:00Z"/>
              </w:rPr>
            </w:pPr>
            <w:ins w:id="262" w:author="Adan Toril" w:date="2021-01-20T17:04:00Z">
              <w:r w:rsidRPr="00D654D6">
                <w:t>B.2.2.15</w:t>
              </w:r>
            </w:ins>
          </w:p>
        </w:tc>
      </w:tr>
      <w:tr w:rsidR="007776AB" w:rsidRPr="00D654D6" w14:paraId="2B7178C7" w14:textId="77777777" w:rsidTr="00FE5451">
        <w:trPr>
          <w:cantSplit/>
          <w:tblHeader/>
          <w:jc w:val="center"/>
          <w:ins w:id="26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DF58" w14:textId="77777777" w:rsidR="007776AB" w:rsidRPr="00D654D6" w:rsidRDefault="007776AB" w:rsidP="00FE5451">
            <w:pPr>
              <w:pStyle w:val="TAL"/>
              <w:rPr>
                <w:ins w:id="264" w:author="Adan Toril" w:date="2021-01-20T17:04:00Z"/>
                <w:lang w:eastAsia="ja-JP"/>
              </w:rPr>
            </w:pPr>
            <w:ins w:id="265" w:author="Adan Toril" w:date="2021-01-20T17:04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E2AB5" w14:textId="77777777" w:rsidR="007776AB" w:rsidRPr="00D654D6" w:rsidRDefault="007776AB" w:rsidP="00FE5451">
            <w:pPr>
              <w:pStyle w:val="TAL"/>
              <w:rPr>
                <w:ins w:id="266" w:author="Adan Toril" w:date="2021-01-20T17:04:00Z"/>
                <w:lang w:eastAsia="ja-JP"/>
              </w:rPr>
            </w:pPr>
            <w:ins w:id="267" w:author="Adan Toril" w:date="2021-01-20T17:04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1F44" w14:textId="77777777" w:rsidR="007776AB" w:rsidRPr="00D654D6" w:rsidRDefault="007776AB" w:rsidP="00FE5451">
            <w:pPr>
              <w:pStyle w:val="TAC"/>
              <w:rPr>
                <w:ins w:id="268" w:author="Adan Toril" w:date="2021-01-20T17:04:00Z"/>
              </w:rPr>
            </w:pPr>
            <w:ins w:id="269" w:author="Adan Toril" w:date="2021-01-20T17:04:00Z">
              <w:r w:rsidRPr="00D654D6">
                <w:t>B.2.2.16</w:t>
              </w:r>
            </w:ins>
          </w:p>
        </w:tc>
      </w:tr>
      <w:tr w:rsidR="007776AB" w:rsidRPr="00D654D6" w14:paraId="1D6CF617" w14:textId="77777777" w:rsidTr="00FE5451">
        <w:trPr>
          <w:cantSplit/>
          <w:tblHeader/>
          <w:jc w:val="center"/>
          <w:ins w:id="270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348C" w14:textId="77777777" w:rsidR="007776AB" w:rsidRPr="00D654D6" w:rsidRDefault="007776AB" w:rsidP="00FE5451">
            <w:pPr>
              <w:pStyle w:val="TAL"/>
              <w:rPr>
                <w:ins w:id="271" w:author="Adan Toril" w:date="2021-01-20T17:04:00Z"/>
                <w:lang w:eastAsia="ja-JP"/>
              </w:rPr>
            </w:pPr>
            <w:ins w:id="272" w:author="Adan Toril" w:date="2021-01-20T17:04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3B8ED" w14:textId="77777777" w:rsidR="007776AB" w:rsidRPr="00D654D6" w:rsidRDefault="007776AB" w:rsidP="00FE5451">
            <w:pPr>
              <w:pStyle w:val="TAL"/>
              <w:rPr>
                <w:ins w:id="273" w:author="Adan Toril" w:date="2021-01-20T17:04:00Z"/>
              </w:rPr>
            </w:pPr>
            <w:ins w:id="274" w:author="Adan Toril" w:date="2021-01-20T17:04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1C50" w14:textId="77777777" w:rsidR="007776AB" w:rsidRPr="00D654D6" w:rsidRDefault="007776AB" w:rsidP="00FE5451">
            <w:pPr>
              <w:pStyle w:val="TAC"/>
              <w:rPr>
                <w:ins w:id="275" w:author="Adan Toril" w:date="2021-01-20T17:04:00Z"/>
              </w:rPr>
            </w:pPr>
            <w:ins w:id="276" w:author="Adan Toril" w:date="2021-01-20T17:04:00Z">
              <w:r w:rsidRPr="00D654D6">
                <w:t>B.2.2.18</w:t>
              </w:r>
            </w:ins>
          </w:p>
        </w:tc>
      </w:tr>
      <w:tr w:rsidR="007776AB" w:rsidRPr="00D654D6" w14:paraId="0D748202" w14:textId="77777777" w:rsidTr="00FE5451">
        <w:trPr>
          <w:cantSplit/>
          <w:tblHeader/>
          <w:jc w:val="center"/>
          <w:ins w:id="277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99FB4" w14:textId="77777777" w:rsidR="007776AB" w:rsidRPr="00D654D6" w:rsidDel="00842179" w:rsidRDefault="007776AB" w:rsidP="00FE5451">
            <w:pPr>
              <w:pStyle w:val="TAL"/>
              <w:rPr>
                <w:ins w:id="278" w:author="Adan Toril" w:date="2021-01-20T17:04:00Z"/>
                <w:lang w:eastAsia="ja-JP"/>
              </w:rPr>
            </w:pPr>
            <w:ins w:id="279" w:author="Adan Toril" w:date="2021-01-20T17:04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A3F0" w14:textId="77777777" w:rsidR="007776AB" w:rsidRPr="00D654D6" w:rsidRDefault="007776AB" w:rsidP="00FE5451">
            <w:pPr>
              <w:pStyle w:val="TAL"/>
              <w:rPr>
                <w:ins w:id="280" w:author="Adan Toril" w:date="2021-01-20T17:04:00Z"/>
              </w:rPr>
            </w:pPr>
            <w:ins w:id="281" w:author="Adan Toril" w:date="2021-01-20T17:04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E2F97" w14:textId="77777777" w:rsidR="007776AB" w:rsidRPr="00D654D6" w:rsidRDefault="007776AB" w:rsidP="00FE5451">
            <w:pPr>
              <w:pStyle w:val="TAC"/>
              <w:rPr>
                <w:ins w:id="282" w:author="Adan Toril" w:date="2021-01-20T17:04:00Z"/>
              </w:rPr>
            </w:pPr>
            <w:ins w:id="283" w:author="Adan Toril" w:date="2021-01-20T17:04:00Z">
              <w:r w:rsidRPr="00D654D6">
                <w:t>B.2.2.19</w:t>
              </w:r>
            </w:ins>
          </w:p>
        </w:tc>
      </w:tr>
      <w:tr w:rsidR="007776AB" w:rsidRPr="00D654D6" w14:paraId="36BB5D75" w14:textId="77777777" w:rsidTr="00FE5451">
        <w:trPr>
          <w:cantSplit/>
          <w:tblHeader/>
          <w:jc w:val="center"/>
          <w:ins w:id="28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4B83" w14:textId="77777777" w:rsidR="007776AB" w:rsidRPr="00D654D6" w:rsidRDefault="007776AB" w:rsidP="00FE5451">
            <w:pPr>
              <w:pStyle w:val="TAL"/>
              <w:rPr>
                <w:ins w:id="285" w:author="Adan Toril" w:date="2021-01-20T17:04:00Z"/>
                <w:lang w:eastAsia="ja-JP"/>
              </w:rPr>
            </w:pPr>
            <w:ins w:id="286" w:author="Adan Toril" w:date="2021-01-20T17:04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9B0AF" w14:textId="77777777" w:rsidR="007776AB" w:rsidRPr="00D654D6" w:rsidRDefault="007776AB" w:rsidP="00FE5451">
            <w:pPr>
              <w:pStyle w:val="TAL"/>
              <w:rPr>
                <w:ins w:id="287" w:author="Adan Toril" w:date="2021-01-20T17:04:00Z"/>
              </w:rPr>
            </w:pPr>
            <w:ins w:id="288" w:author="Adan Toril" w:date="2021-01-20T17:04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C3072" w14:textId="77777777" w:rsidR="007776AB" w:rsidRPr="00D654D6" w:rsidRDefault="007776AB" w:rsidP="00FE5451">
            <w:pPr>
              <w:pStyle w:val="TAC"/>
              <w:rPr>
                <w:ins w:id="289" w:author="Adan Toril" w:date="2021-01-20T17:04:00Z"/>
              </w:rPr>
            </w:pPr>
            <w:ins w:id="290" w:author="Adan Toril" w:date="2021-01-20T17:04:00Z">
              <w:r w:rsidRPr="00D654D6">
                <w:t>B.2.2.20</w:t>
              </w:r>
            </w:ins>
          </w:p>
        </w:tc>
      </w:tr>
      <w:tr w:rsidR="007776AB" w:rsidRPr="00D654D6" w14:paraId="342C08E9" w14:textId="77777777" w:rsidTr="00FE5451">
        <w:trPr>
          <w:cantSplit/>
          <w:tblHeader/>
          <w:jc w:val="center"/>
          <w:ins w:id="291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1563" w14:textId="77777777" w:rsidR="007776AB" w:rsidRPr="00D654D6" w:rsidRDefault="007776AB" w:rsidP="00FE5451">
            <w:pPr>
              <w:pStyle w:val="TAL"/>
              <w:rPr>
                <w:ins w:id="292" w:author="Adan Toril" w:date="2021-01-20T17:04:00Z"/>
                <w:lang w:eastAsia="ja-JP"/>
              </w:rPr>
            </w:pPr>
            <w:ins w:id="293" w:author="Adan Toril" w:date="2021-01-20T17:04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A6689" w14:textId="77777777" w:rsidR="007776AB" w:rsidRPr="00D654D6" w:rsidRDefault="007776AB" w:rsidP="00FE5451">
            <w:pPr>
              <w:pStyle w:val="TAL"/>
              <w:rPr>
                <w:ins w:id="294" w:author="Adan Toril" w:date="2021-01-20T17:04:00Z"/>
              </w:rPr>
            </w:pPr>
            <w:ins w:id="295" w:author="Adan Toril" w:date="2021-01-20T17:04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C5B02" w14:textId="77777777" w:rsidR="007776AB" w:rsidRPr="00D654D6" w:rsidRDefault="007776AB" w:rsidP="00FE5451">
            <w:pPr>
              <w:pStyle w:val="TAC"/>
              <w:rPr>
                <w:ins w:id="296" w:author="Adan Toril" w:date="2021-01-20T17:04:00Z"/>
              </w:rPr>
            </w:pPr>
            <w:ins w:id="297" w:author="Adan Toril" w:date="2021-01-20T17:04:00Z">
              <w:r w:rsidRPr="00D654D6">
                <w:t>B.2.2.21</w:t>
              </w:r>
            </w:ins>
          </w:p>
        </w:tc>
      </w:tr>
      <w:tr w:rsidR="007776AB" w:rsidRPr="00D654D6" w14:paraId="2623F929" w14:textId="77777777" w:rsidTr="00FE5451">
        <w:trPr>
          <w:cantSplit/>
          <w:tblHeader/>
          <w:jc w:val="center"/>
          <w:ins w:id="29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E9A6E" w14:textId="77777777" w:rsidR="007776AB" w:rsidRPr="00D654D6" w:rsidRDefault="007776AB" w:rsidP="00FE5451">
            <w:pPr>
              <w:pStyle w:val="TAL"/>
              <w:rPr>
                <w:ins w:id="299" w:author="Adan Toril" w:date="2021-01-20T17:04:00Z"/>
                <w:lang w:eastAsia="ja-JP"/>
              </w:rPr>
            </w:pPr>
            <w:ins w:id="300" w:author="Adan Toril" w:date="2021-01-20T17:04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21E4" w14:textId="77777777" w:rsidR="007776AB" w:rsidRPr="00D654D6" w:rsidRDefault="007776AB" w:rsidP="00FE5451">
            <w:pPr>
              <w:pStyle w:val="TAL"/>
              <w:rPr>
                <w:ins w:id="301" w:author="Adan Toril" w:date="2021-01-20T17:04:00Z"/>
              </w:rPr>
            </w:pPr>
            <w:ins w:id="302" w:author="Adan Toril" w:date="2021-01-20T17:04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BD696" w14:textId="77777777" w:rsidR="007776AB" w:rsidRPr="00D654D6" w:rsidRDefault="007776AB" w:rsidP="00FE5451">
            <w:pPr>
              <w:pStyle w:val="TAC"/>
              <w:rPr>
                <w:ins w:id="303" w:author="Adan Toril" w:date="2021-01-20T17:04:00Z"/>
              </w:rPr>
            </w:pPr>
            <w:ins w:id="304" w:author="Adan Toril" w:date="2021-01-20T17:04:00Z">
              <w:r w:rsidRPr="00D654D6">
                <w:t>B.2.2.11</w:t>
              </w:r>
            </w:ins>
          </w:p>
        </w:tc>
      </w:tr>
      <w:tr w:rsidR="007776AB" w:rsidRPr="00D654D6" w14:paraId="05D79E86" w14:textId="77777777" w:rsidTr="00FE5451">
        <w:trPr>
          <w:cantSplit/>
          <w:tblHeader/>
          <w:jc w:val="center"/>
          <w:ins w:id="305" w:author="Adan Toril" w:date="2021-01-20T17:04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A5264" w14:textId="77777777" w:rsidR="007776AB" w:rsidRPr="00D654D6" w:rsidRDefault="007776AB" w:rsidP="00FE5451">
            <w:pPr>
              <w:pStyle w:val="TAH"/>
              <w:rPr>
                <w:ins w:id="306" w:author="Adan Toril" w:date="2021-01-20T17:04:00Z"/>
              </w:rPr>
            </w:pPr>
            <w:ins w:id="307" w:author="Adan Toril" w:date="2021-01-20T17:04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7776AB" w:rsidRPr="00D654D6" w14:paraId="37DCDCD6" w14:textId="77777777" w:rsidTr="00FE5451">
        <w:trPr>
          <w:cantSplit/>
          <w:tblHeader/>
          <w:jc w:val="center"/>
          <w:ins w:id="30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2624" w14:textId="77777777" w:rsidR="007776AB" w:rsidRPr="00D654D6" w:rsidRDefault="007776AB" w:rsidP="00FE5451">
            <w:pPr>
              <w:pStyle w:val="TAL"/>
              <w:rPr>
                <w:ins w:id="309" w:author="Adan Toril" w:date="2021-01-20T17:04:00Z"/>
                <w:lang w:eastAsia="ja-JP"/>
              </w:rPr>
            </w:pPr>
            <w:ins w:id="310" w:author="Adan Toril" w:date="2021-01-20T17:04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8F40A" w14:textId="77777777" w:rsidR="007776AB" w:rsidRPr="00D654D6" w:rsidRDefault="007776AB" w:rsidP="00FE5451">
            <w:pPr>
              <w:pStyle w:val="TAL"/>
              <w:rPr>
                <w:ins w:id="311" w:author="Adan Toril" w:date="2021-01-20T17:04:00Z"/>
                <w:lang w:eastAsia="ja-JP"/>
              </w:rPr>
            </w:pPr>
            <w:ins w:id="312" w:author="Adan Toril" w:date="2021-01-20T17:04:00Z">
              <w:r w:rsidRPr="00D654D6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0FFB" w14:textId="77777777" w:rsidR="007776AB" w:rsidRPr="00D654D6" w:rsidRDefault="007776AB" w:rsidP="00FE5451">
            <w:pPr>
              <w:pStyle w:val="TAC"/>
              <w:rPr>
                <w:ins w:id="313" w:author="Adan Toril" w:date="2021-01-20T17:04:00Z"/>
              </w:rPr>
            </w:pPr>
            <w:ins w:id="314" w:author="Adan Toril" w:date="2021-01-20T17:04:00Z">
              <w:r w:rsidRPr="00D654D6">
                <w:t>B.2.2.4</w:t>
              </w:r>
            </w:ins>
          </w:p>
        </w:tc>
      </w:tr>
      <w:tr w:rsidR="007776AB" w:rsidRPr="00D654D6" w14:paraId="6303B6A7" w14:textId="77777777" w:rsidTr="00FE5451">
        <w:trPr>
          <w:cantSplit/>
          <w:tblHeader/>
          <w:jc w:val="center"/>
          <w:ins w:id="315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D09D" w14:textId="77777777" w:rsidR="007776AB" w:rsidRPr="00D654D6" w:rsidRDefault="007776AB" w:rsidP="00FE5451">
            <w:pPr>
              <w:pStyle w:val="TAL"/>
              <w:rPr>
                <w:ins w:id="316" w:author="Adan Toril" w:date="2021-01-20T17:04:00Z"/>
                <w:lang w:eastAsia="ja-JP"/>
              </w:rPr>
            </w:pPr>
            <w:ins w:id="317" w:author="Adan Toril" w:date="2021-01-20T17:04:00Z">
              <w:r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ECD4" w14:textId="77777777" w:rsidR="007776AB" w:rsidRPr="00D654D6" w:rsidRDefault="007776AB" w:rsidP="00FE5451">
            <w:pPr>
              <w:pStyle w:val="TAL"/>
              <w:rPr>
                <w:ins w:id="318" w:author="Adan Toril" w:date="2021-01-20T17:04:00Z"/>
                <w:lang w:eastAsia="ja-JP"/>
              </w:rPr>
            </w:pPr>
            <w:ins w:id="319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D5A07" w14:textId="77777777" w:rsidR="007776AB" w:rsidRPr="00D654D6" w:rsidRDefault="007776AB" w:rsidP="00FE5451">
            <w:pPr>
              <w:pStyle w:val="TAC"/>
              <w:rPr>
                <w:ins w:id="320" w:author="Adan Toril" w:date="2021-01-20T17:04:00Z"/>
              </w:rPr>
            </w:pPr>
            <w:ins w:id="321" w:author="Adan Toril" w:date="2021-01-20T17:04:00Z">
              <w:r w:rsidRPr="00D654D6">
                <w:t>B.2.2.8</w:t>
              </w:r>
            </w:ins>
          </w:p>
        </w:tc>
      </w:tr>
      <w:tr w:rsidR="007776AB" w:rsidRPr="00D654D6" w14:paraId="4EF355FB" w14:textId="77777777" w:rsidTr="00FE5451">
        <w:trPr>
          <w:cantSplit/>
          <w:tblHeader/>
          <w:jc w:val="center"/>
          <w:ins w:id="322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3051A" w14:textId="77777777" w:rsidR="007776AB" w:rsidRPr="00D654D6" w:rsidRDefault="007776AB" w:rsidP="00FE5451">
            <w:pPr>
              <w:pStyle w:val="TAL"/>
              <w:rPr>
                <w:ins w:id="323" w:author="Adan Toril" w:date="2021-01-20T17:04:00Z"/>
                <w:lang w:eastAsia="ja-JP"/>
              </w:rPr>
            </w:pPr>
            <w:ins w:id="324" w:author="Adan Toril" w:date="2021-01-20T17:04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8784" w14:textId="77777777" w:rsidR="007776AB" w:rsidRPr="00D654D6" w:rsidRDefault="007776AB" w:rsidP="00FE5451">
            <w:pPr>
              <w:pStyle w:val="TAL"/>
              <w:rPr>
                <w:ins w:id="325" w:author="Adan Toril" w:date="2021-01-20T17:04:00Z"/>
                <w:lang w:eastAsia="ja-JP"/>
              </w:rPr>
            </w:pPr>
            <w:ins w:id="326" w:author="Adan Toril" w:date="2021-01-20T17:04:00Z">
              <w:r w:rsidRPr="00D654D6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6C152" w14:textId="77777777" w:rsidR="007776AB" w:rsidRPr="00D654D6" w:rsidRDefault="007776AB" w:rsidP="00FE5451">
            <w:pPr>
              <w:pStyle w:val="TAC"/>
              <w:rPr>
                <w:ins w:id="327" w:author="Adan Toril" w:date="2021-01-20T17:04:00Z"/>
              </w:rPr>
            </w:pPr>
            <w:ins w:id="328" w:author="Adan Toril" w:date="2021-01-20T17:04:00Z">
              <w:r w:rsidRPr="00D654D6">
                <w:t>B.2.2.13</w:t>
              </w:r>
            </w:ins>
          </w:p>
        </w:tc>
      </w:tr>
      <w:tr w:rsidR="007776AB" w:rsidRPr="00D654D6" w14:paraId="519C9D4D" w14:textId="77777777" w:rsidTr="00FE5451">
        <w:trPr>
          <w:cantSplit/>
          <w:tblHeader/>
          <w:jc w:val="center"/>
          <w:ins w:id="329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6D4D" w14:textId="77777777" w:rsidR="007776AB" w:rsidRPr="00D654D6" w:rsidRDefault="007776AB" w:rsidP="00FE5451">
            <w:pPr>
              <w:pStyle w:val="TAL"/>
              <w:rPr>
                <w:ins w:id="330" w:author="Adan Toril" w:date="2021-01-20T17:04:00Z"/>
                <w:lang w:eastAsia="ja-JP"/>
              </w:rPr>
            </w:pPr>
            <w:ins w:id="331" w:author="Adan Toril" w:date="2021-01-20T17:0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C0B20" w14:textId="77777777" w:rsidR="007776AB" w:rsidRPr="00D654D6" w:rsidRDefault="007776AB" w:rsidP="00FE5451">
            <w:pPr>
              <w:pStyle w:val="TAL"/>
              <w:rPr>
                <w:ins w:id="332" w:author="Adan Toril" w:date="2021-01-20T17:04:00Z"/>
                <w:lang w:eastAsia="ja-JP"/>
              </w:rPr>
            </w:pPr>
            <w:ins w:id="333" w:author="Adan Toril" w:date="2021-01-20T17:04:00Z">
              <w:r w:rsidRPr="00D654D6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39088" w14:textId="77777777" w:rsidR="007776AB" w:rsidRPr="00D654D6" w:rsidRDefault="007776AB" w:rsidP="00FE5451">
            <w:pPr>
              <w:pStyle w:val="TAC"/>
              <w:rPr>
                <w:ins w:id="334" w:author="Adan Toril" w:date="2021-01-20T17:04:00Z"/>
              </w:rPr>
            </w:pPr>
            <w:ins w:id="335" w:author="Adan Toril" w:date="2021-01-20T17:04:00Z">
              <w:r w:rsidRPr="00D654D6">
                <w:t>B.2.2.14</w:t>
              </w:r>
            </w:ins>
          </w:p>
        </w:tc>
      </w:tr>
      <w:tr w:rsidR="007776AB" w:rsidRPr="00D654D6" w14:paraId="69F32485" w14:textId="77777777" w:rsidTr="00FE5451">
        <w:trPr>
          <w:cantSplit/>
          <w:tblHeader/>
          <w:jc w:val="center"/>
          <w:ins w:id="336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B8265" w14:textId="77777777" w:rsidR="007776AB" w:rsidRPr="00D654D6" w:rsidRDefault="007776AB" w:rsidP="00FE5451">
            <w:pPr>
              <w:pStyle w:val="TAL"/>
              <w:rPr>
                <w:ins w:id="337" w:author="Adan Toril" w:date="2021-01-20T17:04:00Z"/>
                <w:lang w:eastAsia="ja-JP"/>
              </w:rPr>
            </w:pPr>
            <w:ins w:id="338" w:author="Adan Toril" w:date="2021-01-20T17:04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613FC" w14:textId="77777777" w:rsidR="007776AB" w:rsidRPr="00D654D6" w:rsidRDefault="007776AB" w:rsidP="00FE5451">
            <w:pPr>
              <w:pStyle w:val="TAL"/>
              <w:rPr>
                <w:ins w:id="339" w:author="Adan Toril" w:date="2021-01-20T17:04:00Z"/>
                <w:lang w:eastAsia="ja-JP"/>
              </w:rPr>
            </w:pPr>
            <w:ins w:id="340" w:author="Adan Toril" w:date="2021-01-20T17:04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9ACB4" w14:textId="77777777" w:rsidR="007776AB" w:rsidRPr="00D654D6" w:rsidRDefault="007776AB" w:rsidP="00FE5451">
            <w:pPr>
              <w:pStyle w:val="TAC"/>
              <w:rPr>
                <w:ins w:id="341" w:author="Adan Toril" w:date="2021-01-20T17:04:00Z"/>
              </w:rPr>
            </w:pPr>
            <w:ins w:id="342" w:author="Adan Toril" w:date="2021-01-20T17:04:00Z">
              <w:r w:rsidRPr="00D654D6">
                <w:t>B.2.2.15</w:t>
              </w:r>
            </w:ins>
          </w:p>
        </w:tc>
      </w:tr>
      <w:tr w:rsidR="007776AB" w:rsidRPr="00D654D6" w14:paraId="4F99328A" w14:textId="77777777" w:rsidTr="00FE5451">
        <w:trPr>
          <w:cantSplit/>
          <w:tblHeader/>
          <w:jc w:val="center"/>
          <w:ins w:id="343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E5D3" w14:textId="77777777" w:rsidR="007776AB" w:rsidRPr="00D654D6" w:rsidRDefault="007776AB" w:rsidP="00FE5451">
            <w:pPr>
              <w:pStyle w:val="TAL"/>
              <w:rPr>
                <w:ins w:id="344" w:author="Adan Toril" w:date="2021-01-20T17:04:00Z"/>
                <w:lang w:eastAsia="ja-JP"/>
              </w:rPr>
            </w:pPr>
            <w:ins w:id="345" w:author="Adan Toril" w:date="2021-01-20T17:04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98B85" w14:textId="77777777" w:rsidR="007776AB" w:rsidRPr="00D654D6" w:rsidRDefault="007776AB" w:rsidP="00FE5451">
            <w:pPr>
              <w:pStyle w:val="TAL"/>
              <w:rPr>
                <w:ins w:id="346" w:author="Adan Toril" w:date="2021-01-20T17:04:00Z"/>
                <w:lang w:eastAsia="ja-JP"/>
              </w:rPr>
            </w:pPr>
            <w:ins w:id="347" w:author="Adan Toril" w:date="2021-01-20T17:04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A4C2D" w14:textId="77777777" w:rsidR="007776AB" w:rsidRPr="00D654D6" w:rsidRDefault="007776AB" w:rsidP="00FE5451">
            <w:pPr>
              <w:pStyle w:val="TAC"/>
              <w:rPr>
                <w:ins w:id="348" w:author="Adan Toril" w:date="2021-01-20T17:04:00Z"/>
              </w:rPr>
            </w:pPr>
            <w:ins w:id="349" w:author="Adan Toril" w:date="2021-01-20T17:04:00Z">
              <w:r w:rsidRPr="00D654D6">
                <w:t>B.2.2.16</w:t>
              </w:r>
            </w:ins>
          </w:p>
        </w:tc>
      </w:tr>
      <w:tr w:rsidR="007776AB" w:rsidRPr="00D654D6" w14:paraId="4C94B7C4" w14:textId="77777777" w:rsidTr="00FE5451">
        <w:trPr>
          <w:cantSplit/>
          <w:tblHeader/>
          <w:jc w:val="center"/>
          <w:ins w:id="350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9F4" w14:textId="77777777" w:rsidR="007776AB" w:rsidRPr="00D654D6" w:rsidRDefault="007776AB" w:rsidP="00FE5451">
            <w:pPr>
              <w:pStyle w:val="TAL"/>
              <w:rPr>
                <w:ins w:id="351" w:author="Adan Toril" w:date="2021-01-20T17:04:00Z"/>
                <w:lang w:eastAsia="ja-JP"/>
              </w:rPr>
            </w:pPr>
            <w:ins w:id="352" w:author="Adan Toril" w:date="2021-01-20T17:04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8DCF7" w14:textId="77777777" w:rsidR="007776AB" w:rsidRPr="00D654D6" w:rsidRDefault="007776AB" w:rsidP="00FE5451">
            <w:pPr>
              <w:pStyle w:val="TAL"/>
              <w:rPr>
                <w:ins w:id="353" w:author="Adan Toril" w:date="2021-01-20T17:04:00Z"/>
                <w:lang w:eastAsia="ja-JP"/>
              </w:rPr>
            </w:pPr>
            <w:ins w:id="354" w:author="Adan Toril" w:date="2021-01-20T17:04:00Z">
              <w:r w:rsidRPr="00D654D6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DC14" w14:textId="77777777" w:rsidR="007776AB" w:rsidRPr="00D654D6" w:rsidRDefault="007776AB" w:rsidP="00FE5451">
            <w:pPr>
              <w:pStyle w:val="TAC"/>
              <w:rPr>
                <w:ins w:id="355" w:author="Adan Toril" w:date="2021-01-20T17:04:00Z"/>
              </w:rPr>
            </w:pPr>
            <w:ins w:id="356" w:author="Adan Toril" w:date="2021-01-20T17:04:00Z">
              <w:r w:rsidRPr="00D654D6">
                <w:t>B.2.2.18</w:t>
              </w:r>
            </w:ins>
          </w:p>
        </w:tc>
      </w:tr>
      <w:tr w:rsidR="007776AB" w:rsidRPr="00D654D6" w14:paraId="1E216573" w14:textId="77777777" w:rsidTr="00FE5451">
        <w:trPr>
          <w:cantSplit/>
          <w:tblHeader/>
          <w:jc w:val="center"/>
          <w:ins w:id="357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AC581" w14:textId="77777777" w:rsidR="007776AB" w:rsidRPr="00D654D6" w:rsidRDefault="007776AB" w:rsidP="00FE5451">
            <w:pPr>
              <w:pStyle w:val="TAL"/>
              <w:rPr>
                <w:ins w:id="358" w:author="Adan Toril" w:date="2021-01-20T17:04:00Z"/>
                <w:lang w:eastAsia="ja-JP"/>
              </w:rPr>
            </w:pPr>
            <w:ins w:id="359" w:author="Adan Toril" w:date="2021-01-20T17:04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9D89" w14:textId="77777777" w:rsidR="007776AB" w:rsidRPr="00D654D6" w:rsidRDefault="007776AB" w:rsidP="00FE5451">
            <w:pPr>
              <w:pStyle w:val="TAL"/>
              <w:rPr>
                <w:ins w:id="360" w:author="Adan Toril" w:date="2021-01-20T17:04:00Z"/>
                <w:lang w:eastAsia="ja-JP"/>
              </w:rPr>
            </w:pPr>
            <w:ins w:id="361" w:author="Adan Toril" w:date="2021-01-20T17:04:00Z">
              <w:r w:rsidRPr="00D654D6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6908" w14:textId="77777777" w:rsidR="007776AB" w:rsidRPr="00D654D6" w:rsidRDefault="007776AB" w:rsidP="00FE5451">
            <w:pPr>
              <w:pStyle w:val="TAC"/>
              <w:rPr>
                <w:ins w:id="362" w:author="Adan Toril" w:date="2021-01-20T17:04:00Z"/>
              </w:rPr>
            </w:pPr>
            <w:ins w:id="363" w:author="Adan Toril" w:date="2021-01-20T17:04:00Z">
              <w:r w:rsidRPr="00D654D6">
                <w:t>B.2.2.19</w:t>
              </w:r>
            </w:ins>
          </w:p>
        </w:tc>
      </w:tr>
      <w:tr w:rsidR="007776AB" w:rsidRPr="00D654D6" w14:paraId="74A2A871" w14:textId="77777777" w:rsidTr="00FE5451">
        <w:trPr>
          <w:cantSplit/>
          <w:tblHeader/>
          <w:jc w:val="center"/>
          <w:ins w:id="364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A4E7" w14:textId="77777777" w:rsidR="007776AB" w:rsidRPr="00D654D6" w:rsidRDefault="007776AB" w:rsidP="00FE5451">
            <w:pPr>
              <w:pStyle w:val="TAL"/>
              <w:rPr>
                <w:ins w:id="365" w:author="Adan Toril" w:date="2021-01-20T17:04:00Z"/>
                <w:lang w:eastAsia="ja-JP"/>
              </w:rPr>
            </w:pPr>
            <w:ins w:id="366" w:author="Adan Toril" w:date="2021-01-20T17:04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BE745" w14:textId="77777777" w:rsidR="007776AB" w:rsidRPr="00D654D6" w:rsidRDefault="007776AB" w:rsidP="00FE5451">
            <w:pPr>
              <w:pStyle w:val="TAL"/>
              <w:rPr>
                <w:ins w:id="367" w:author="Adan Toril" w:date="2021-01-20T17:04:00Z"/>
                <w:lang w:eastAsia="ja-JP"/>
              </w:rPr>
            </w:pPr>
            <w:ins w:id="368" w:author="Adan Toril" w:date="2021-01-20T17:04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40222" w14:textId="77777777" w:rsidR="007776AB" w:rsidRPr="00D654D6" w:rsidRDefault="007776AB" w:rsidP="00FE5451">
            <w:pPr>
              <w:pStyle w:val="TAC"/>
              <w:rPr>
                <w:ins w:id="369" w:author="Adan Toril" w:date="2021-01-20T17:04:00Z"/>
              </w:rPr>
            </w:pPr>
            <w:ins w:id="370" w:author="Adan Toril" w:date="2021-01-20T17:04:00Z">
              <w:r w:rsidRPr="00D654D6">
                <w:t>B.2.2.20</w:t>
              </w:r>
            </w:ins>
          </w:p>
        </w:tc>
      </w:tr>
      <w:tr w:rsidR="007776AB" w:rsidRPr="00D654D6" w14:paraId="37A08941" w14:textId="77777777" w:rsidTr="00FE5451">
        <w:trPr>
          <w:cantSplit/>
          <w:tblHeader/>
          <w:jc w:val="center"/>
          <w:ins w:id="371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EBF1" w14:textId="77777777" w:rsidR="007776AB" w:rsidRPr="00D654D6" w:rsidRDefault="007776AB" w:rsidP="00FE5451">
            <w:pPr>
              <w:pStyle w:val="TAL"/>
              <w:rPr>
                <w:ins w:id="372" w:author="Adan Toril" w:date="2021-01-20T17:04:00Z"/>
                <w:lang w:eastAsia="ja-JP"/>
              </w:rPr>
            </w:pPr>
            <w:ins w:id="373" w:author="Adan Toril" w:date="2021-01-20T17:04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C3DD0" w14:textId="77777777" w:rsidR="007776AB" w:rsidRPr="00D654D6" w:rsidRDefault="007776AB" w:rsidP="00FE5451">
            <w:pPr>
              <w:pStyle w:val="TAL"/>
              <w:rPr>
                <w:ins w:id="374" w:author="Adan Toril" w:date="2021-01-20T17:04:00Z"/>
                <w:lang w:eastAsia="ja-JP"/>
              </w:rPr>
            </w:pPr>
            <w:ins w:id="375" w:author="Adan Toril" w:date="2021-01-20T17:04:00Z">
              <w:r w:rsidRPr="00D654D6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C366B" w14:textId="77777777" w:rsidR="007776AB" w:rsidRPr="00D654D6" w:rsidRDefault="007776AB" w:rsidP="00FE5451">
            <w:pPr>
              <w:pStyle w:val="TAC"/>
              <w:rPr>
                <w:ins w:id="376" w:author="Adan Toril" w:date="2021-01-20T17:04:00Z"/>
              </w:rPr>
            </w:pPr>
            <w:ins w:id="377" w:author="Adan Toril" w:date="2021-01-20T17:04:00Z">
              <w:r w:rsidRPr="00D654D6">
                <w:t>B.2.2.21</w:t>
              </w:r>
            </w:ins>
          </w:p>
        </w:tc>
      </w:tr>
      <w:tr w:rsidR="007776AB" w:rsidRPr="00D654D6" w14:paraId="1386855A" w14:textId="77777777" w:rsidTr="00FE5451">
        <w:trPr>
          <w:cantSplit/>
          <w:tblHeader/>
          <w:jc w:val="center"/>
          <w:ins w:id="37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E490C" w14:textId="77777777" w:rsidR="007776AB" w:rsidRPr="00D654D6" w:rsidRDefault="007776AB" w:rsidP="00FE5451">
            <w:pPr>
              <w:pStyle w:val="TAL"/>
              <w:rPr>
                <w:ins w:id="379" w:author="Adan Toril" w:date="2021-01-20T17:04:00Z"/>
                <w:lang w:eastAsia="ja-JP"/>
              </w:rPr>
            </w:pPr>
            <w:ins w:id="380" w:author="Adan Toril" w:date="2021-01-20T17:04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5214F" w14:textId="77777777" w:rsidR="007776AB" w:rsidRPr="00D654D6" w:rsidRDefault="007776AB" w:rsidP="00FE5451">
            <w:pPr>
              <w:pStyle w:val="TAL"/>
              <w:rPr>
                <w:ins w:id="381" w:author="Adan Toril" w:date="2021-01-20T17:04:00Z"/>
                <w:lang w:eastAsia="ja-JP"/>
              </w:rPr>
            </w:pPr>
            <w:ins w:id="382" w:author="Adan Toril" w:date="2021-01-20T17:04:00Z">
              <w:r w:rsidRPr="00D654D6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A645" w14:textId="77777777" w:rsidR="007776AB" w:rsidRPr="00D654D6" w:rsidRDefault="007776AB" w:rsidP="00FE5451">
            <w:pPr>
              <w:pStyle w:val="TAC"/>
              <w:rPr>
                <w:ins w:id="383" w:author="Adan Toril" w:date="2021-01-20T17:04:00Z"/>
              </w:rPr>
            </w:pPr>
            <w:ins w:id="384" w:author="Adan Toril" w:date="2021-01-20T17:04:00Z">
              <w:r w:rsidRPr="00D654D6">
                <w:t>B.2.2.11</w:t>
              </w:r>
            </w:ins>
          </w:p>
        </w:tc>
      </w:tr>
      <w:tr w:rsidR="007776AB" w:rsidRPr="00D654D6" w14:paraId="38DF0BA1" w14:textId="77777777" w:rsidTr="00FE5451">
        <w:trPr>
          <w:cantSplit/>
          <w:tblHeader/>
          <w:jc w:val="center"/>
          <w:ins w:id="385" w:author="Adan Toril" w:date="2021-01-20T17:04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690D5" w14:textId="77777777" w:rsidR="007776AB" w:rsidRPr="00D654D6" w:rsidRDefault="007776AB" w:rsidP="00FE5451">
            <w:pPr>
              <w:pStyle w:val="TAH"/>
              <w:rPr>
                <w:ins w:id="386" w:author="Adan Toril" w:date="2021-01-20T17:04:00Z"/>
              </w:rPr>
            </w:pPr>
            <w:ins w:id="387" w:author="Adan Toril" w:date="2021-01-20T17:04:00Z">
              <w:r w:rsidRPr="00D654D6">
                <w:t>Systematic uncertainties</w:t>
              </w:r>
            </w:ins>
          </w:p>
        </w:tc>
      </w:tr>
      <w:tr w:rsidR="007776AB" w:rsidRPr="00D654D6" w14:paraId="02927A30" w14:textId="77777777" w:rsidTr="00FE5451">
        <w:trPr>
          <w:cantSplit/>
          <w:tblHeader/>
          <w:jc w:val="center"/>
          <w:ins w:id="388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DE791" w14:textId="77777777" w:rsidR="007776AB" w:rsidRPr="00D654D6" w:rsidRDefault="007776AB" w:rsidP="00FE5451">
            <w:pPr>
              <w:pStyle w:val="TAL"/>
              <w:rPr>
                <w:ins w:id="389" w:author="Adan Toril" w:date="2021-01-20T17:04:00Z"/>
                <w:lang w:eastAsia="ja-JP"/>
              </w:rPr>
            </w:pPr>
            <w:ins w:id="390" w:author="Adan Toril" w:date="2021-01-20T17:04:00Z">
              <w:r>
                <w:rPr>
                  <w:lang w:eastAsia="ja-JP"/>
                </w:rPr>
                <w:t>51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99BD6" w14:textId="77777777" w:rsidR="007776AB" w:rsidRPr="00D654D6" w:rsidRDefault="007776AB" w:rsidP="00FE5451">
            <w:pPr>
              <w:pStyle w:val="TAL"/>
              <w:rPr>
                <w:ins w:id="391" w:author="Adan Toril" w:date="2021-01-20T17:04:00Z"/>
                <w:lang w:eastAsia="ja-JP"/>
              </w:rPr>
            </w:pPr>
            <w:ins w:id="392" w:author="Adan Toril" w:date="2021-01-20T17:04:00Z">
              <w:r w:rsidRPr="00D654D6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C4BBE" w14:textId="77777777" w:rsidR="007776AB" w:rsidRPr="00D654D6" w:rsidRDefault="007776AB" w:rsidP="00FE5451">
            <w:pPr>
              <w:pStyle w:val="TAC"/>
              <w:rPr>
                <w:ins w:id="393" w:author="Adan Toril" w:date="2021-01-20T17:04:00Z"/>
              </w:rPr>
            </w:pPr>
            <w:ins w:id="394" w:author="Adan Toril" w:date="2021-01-20T17:04:00Z">
              <w:r w:rsidRPr="00D654D6">
                <w:t>B.2.2.28</w:t>
              </w:r>
            </w:ins>
          </w:p>
        </w:tc>
      </w:tr>
      <w:tr w:rsidR="007776AB" w:rsidRPr="00D654D6" w14:paraId="69B5EED1" w14:textId="77777777" w:rsidTr="00FE5451">
        <w:trPr>
          <w:cantSplit/>
          <w:tblHeader/>
          <w:jc w:val="center"/>
          <w:ins w:id="395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645D3" w14:textId="77777777" w:rsidR="007776AB" w:rsidRPr="00D654D6" w:rsidRDefault="007776AB" w:rsidP="00FE5451">
            <w:pPr>
              <w:pStyle w:val="TAL"/>
              <w:rPr>
                <w:ins w:id="396" w:author="Adan Toril" w:date="2021-01-20T17:04:00Z"/>
                <w:lang w:eastAsia="ja-JP"/>
              </w:rPr>
            </w:pPr>
            <w:ins w:id="397" w:author="Adan Toril" w:date="2021-01-20T17:04:00Z">
              <w:r>
                <w:rPr>
                  <w:lang w:eastAsia="ja-JP"/>
                </w:rPr>
                <w:t>52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186F3" w14:textId="77777777" w:rsidR="007776AB" w:rsidRPr="00D654D6" w:rsidRDefault="007776AB" w:rsidP="00FE5451">
            <w:pPr>
              <w:pStyle w:val="TAL"/>
              <w:rPr>
                <w:ins w:id="398" w:author="Adan Toril" w:date="2021-01-20T17:04:00Z"/>
                <w:lang w:eastAsia="ja-JP"/>
              </w:rPr>
            </w:pPr>
            <w:ins w:id="399" w:author="Adan Toril" w:date="2021-01-20T17:04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2D3D8" w14:textId="77777777" w:rsidR="007776AB" w:rsidRPr="00D654D6" w:rsidRDefault="007776AB" w:rsidP="00FE5451">
            <w:pPr>
              <w:pStyle w:val="TAC"/>
              <w:rPr>
                <w:ins w:id="400" w:author="Adan Toril" w:date="2021-01-20T17:04:00Z"/>
              </w:rPr>
            </w:pPr>
            <w:ins w:id="401" w:author="Adan Toril" w:date="2021-01-20T17:04:00Z">
              <w:r>
                <w:t>B.2.2.32</w:t>
              </w:r>
            </w:ins>
          </w:p>
        </w:tc>
      </w:tr>
      <w:tr w:rsidR="007776AB" w:rsidRPr="00D654D6" w14:paraId="70168CA6" w14:textId="77777777" w:rsidTr="00FE5451">
        <w:trPr>
          <w:cantSplit/>
          <w:tblHeader/>
          <w:jc w:val="center"/>
          <w:ins w:id="402" w:author="Adan Toril" w:date="2021-01-20T17:04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7B09B" w14:textId="77777777" w:rsidR="007776AB" w:rsidRDefault="007776AB" w:rsidP="00FE5451">
            <w:pPr>
              <w:pStyle w:val="TAL"/>
              <w:rPr>
                <w:ins w:id="403" w:author="Adan Toril" w:date="2021-01-20T17:04:00Z"/>
                <w:lang w:eastAsia="ja-JP"/>
              </w:rPr>
            </w:pPr>
            <w:ins w:id="404" w:author="Adan Toril" w:date="2021-01-20T17:04:00Z">
              <w:r>
                <w:rPr>
                  <w:lang w:eastAsia="ja-JP"/>
                </w:rPr>
                <w:t>53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ED444" w14:textId="3366D6C5" w:rsidR="007776AB" w:rsidRPr="0049323B" w:rsidRDefault="00682677" w:rsidP="00FE5451">
            <w:pPr>
              <w:pStyle w:val="TAL"/>
              <w:rPr>
                <w:ins w:id="405" w:author="Adan Toril" w:date="2021-01-20T17:04:00Z"/>
                <w:lang w:eastAsia="ja-JP"/>
              </w:rPr>
            </w:pPr>
            <w:ins w:id="406" w:author="Adan Toril" w:date="2021-02-26T09:53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  <w:proofErr w:type="spellStart"/>
              <w:r w:rsidRPr="007E3F65">
                <w:rPr>
                  <w:rFonts w:eastAsia="MS Mincho"/>
                  <w:highlight w:val="cyan"/>
                </w:rPr>
                <w:t>Std.Dev</w:t>
              </w:r>
              <w:proofErr w:type="spellEnd"/>
              <w:r w:rsidRPr="007E3F65">
                <w:rPr>
                  <w:rFonts w:eastAsia="MS Mincho"/>
                  <w:highlight w:val="cyan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22A1D" w14:textId="77777777" w:rsidR="007776AB" w:rsidRDefault="007776AB" w:rsidP="00FE5451">
            <w:pPr>
              <w:pStyle w:val="TAC"/>
              <w:rPr>
                <w:ins w:id="407" w:author="Adan Toril" w:date="2021-01-20T17:04:00Z"/>
              </w:rPr>
            </w:pPr>
            <w:ins w:id="408" w:author="Adan Toril" w:date="2021-01-20T17:04:00Z">
              <w:r>
                <w:t>B.2.2.35</w:t>
              </w:r>
            </w:ins>
          </w:p>
        </w:tc>
      </w:tr>
    </w:tbl>
    <w:p w14:paraId="5D4D264B" w14:textId="0B69333D" w:rsidR="00C309B7" w:rsidRPr="00D654D6" w:rsidRDefault="00C309B7" w:rsidP="00C309B7">
      <w:pPr>
        <w:pStyle w:val="TH"/>
      </w:pPr>
      <w:del w:id="409" w:author="Adan Toril" w:date="2021-01-20T17:04:00Z">
        <w:r w:rsidRPr="00D654D6" w:rsidDel="007776AB">
          <w:lastRenderedPageBreak/>
          <w:delText>FFS</w:delText>
        </w:r>
      </w:del>
    </w:p>
    <w:p w14:paraId="73C2F604" w14:textId="77777777" w:rsidR="00C309B7" w:rsidRPr="00D654D6" w:rsidRDefault="00C309B7" w:rsidP="00C309B7">
      <w:r w:rsidRPr="00D654D6">
        <w:t>The uncertainty assessment tables are organized as follows:</w:t>
      </w:r>
    </w:p>
    <w:p w14:paraId="1964F170" w14:textId="77777777" w:rsidR="00C309B7" w:rsidRPr="00D654D6" w:rsidRDefault="00C309B7" w:rsidP="00C309B7">
      <w:pPr>
        <w:pStyle w:val="B1"/>
      </w:pPr>
      <w:r w:rsidRPr="00D654D6">
        <w:t>-</w:t>
      </w:r>
      <w:r w:rsidRPr="00D654D6">
        <w:tab/>
        <w:t>For the purpose of uncertainty assessment, the radiating antenna aperture of the DUT is denoted as D</w:t>
      </w:r>
    </w:p>
    <w:p w14:paraId="508F2470" w14:textId="77777777" w:rsidR="00C309B7" w:rsidRPr="00D654D6" w:rsidRDefault="00C309B7" w:rsidP="00C309B7">
      <w:pPr>
        <w:pStyle w:val="B1"/>
      </w:pPr>
      <w:r w:rsidRPr="00D654D6">
        <w:t>-</w:t>
      </w:r>
      <w:r w:rsidRPr="00D654D6">
        <w:tab/>
        <w:t>The uncertainty assessment has been derived for the case of Quiet Zone</w:t>
      </w:r>
      <w:r w:rsidRPr="00D654D6" w:rsidDel="0076117F">
        <w:t xml:space="preserve"> </w:t>
      </w:r>
      <w:r w:rsidRPr="00D654D6">
        <w:t>size ≤ [30 cm], f = {23.45GHz, 32.125GHz, 40.8GHz}, [P = maximum output power].</w:t>
      </w:r>
    </w:p>
    <w:p w14:paraId="1E75B2DB" w14:textId="77777777" w:rsidR="00C309B7" w:rsidRPr="00D654D6" w:rsidRDefault="00C309B7" w:rsidP="00C309B7">
      <w:pPr>
        <w:pStyle w:val="B1"/>
      </w:pPr>
      <w:r w:rsidRPr="00D654D6">
        <w:t>-</w:t>
      </w:r>
      <w:r w:rsidRPr="00D654D6">
        <w:tab/>
        <w:t>The uncertainty assessment for IBB is provided in Table B.22.2-2 for PC3 UEs.</w:t>
      </w:r>
    </w:p>
    <w:p w14:paraId="245B510E" w14:textId="77777777" w:rsidR="00C309B7" w:rsidRPr="00D654D6" w:rsidRDefault="00C309B7" w:rsidP="00C309B7">
      <w:pPr>
        <w:pStyle w:val="TH"/>
      </w:pPr>
      <w:r w:rsidRPr="00D654D6">
        <w:lastRenderedPageBreak/>
        <w:t xml:space="preserve">Table </w:t>
      </w:r>
      <w:r w:rsidRPr="00D654D6">
        <w:rPr>
          <w:rFonts w:eastAsia="MS Mincho"/>
          <w:lang w:eastAsia="ja-JP"/>
        </w:rPr>
        <w:t>B.22.2-2</w:t>
      </w:r>
      <w:r w:rsidRPr="00D654D6">
        <w:t xml:space="preserve">: </w:t>
      </w:r>
      <w:r w:rsidRPr="00D654D6">
        <w:rPr>
          <w:lang w:eastAsia="ja-JP"/>
        </w:rPr>
        <w:t>U</w:t>
      </w:r>
      <w:r w:rsidRPr="00D654D6">
        <w:t xml:space="preserve">ncertainty assessment for In-band Blocking measurement (f=23.45GHz, 32.125GHz, 40.8GHz, Quiet Zone size </w:t>
      </w:r>
      <w:r w:rsidRPr="00D654D6">
        <w:rPr>
          <w:rFonts w:cs="Arial"/>
        </w:rPr>
        <w:t>≤</w:t>
      </w:r>
      <w:r w:rsidRPr="00D654D6">
        <w:t xml:space="preserve"> 30 cm) for PC3 UEs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80FF9" w:rsidRPr="00D654D6" w14:paraId="664314CD" w14:textId="77777777" w:rsidTr="00FE5451">
        <w:trPr>
          <w:cantSplit/>
          <w:tblHeader/>
          <w:jc w:val="center"/>
          <w:ins w:id="41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02958" w14:textId="77777777" w:rsidR="00680FF9" w:rsidRPr="00D654D6" w:rsidRDefault="00680FF9" w:rsidP="00FE5451">
            <w:pPr>
              <w:pStyle w:val="TAH"/>
              <w:rPr>
                <w:ins w:id="411" w:author="Adan Toril" w:date="2021-01-20T17:04:00Z"/>
              </w:rPr>
            </w:pPr>
            <w:ins w:id="412" w:author="Adan Toril" w:date="2021-01-20T17:04:00Z">
              <w:r w:rsidRPr="00D654D6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E510" w14:textId="77777777" w:rsidR="00680FF9" w:rsidRPr="00D654D6" w:rsidRDefault="00680FF9" w:rsidP="00FE5451">
            <w:pPr>
              <w:pStyle w:val="TAH"/>
              <w:rPr>
                <w:ins w:id="413" w:author="Adan Toril" w:date="2021-01-20T17:04:00Z"/>
              </w:rPr>
            </w:pPr>
            <w:ins w:id="414" w:author="Adan Toril" w:date="2021-01-20T17:04:00Z">
              <w:r w:rsidRPr="00D654D6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9DAF" w14:textId="77777777" w:rsidR="00680FF9" w:rsidRPr="00D654D6" w:rsidRDefault="00680FF9" w:rsidP="00FE5451">
            <w:pPr>
              <w:pStyle w:val="TAH"/>
              <w:rPr>
                <w:ins w:id="415" w:author="Adan Toril" w:date="2021-01-20T17:04:00Z"/>
              </w:rPr>
            </w:pPr>
            <w:ins w:id="416" w:author="Adan Toril" w:date="2021-01-20T17:04:00Z">
              <w:r w:rsidRPr="00D654D6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1A9E" w14:textId="77777777" w:rsidR="00680FF9" w:rsidRPr="00D654D6" w:rsidRDefault="00680FF9" w:rsidP="00FE5451">
            <w:pPr>
              <w:pStyle w:val="TAH"/>
              <w:rPr>
                <w:ins w:id="417" w:author="Adan Toril" w:date="2021-01-20T17:04:00Z"/>
              </w:rPr>
            </w:pPr>
            <w:ins w:id="418" w:author="Adan Toril" w:date="2021-01-20T17:04:00Z">
              <w:r w:rsidRPr="00D654D6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5E349" w14:textId="77777777" w:rsidR="00680FF9" w:rsidRPr="00D654D6" w:rsidRDefault="00680FF9" w:rsidP="00FE5451">
            <w:pPr>
              <w:pStyle w:val="TAH"/>
              <w:rPr>
                <w:ins w:id="419" w:author="Adan Toril" w:date="2021-01-20T17:04:00Z"/>
              </w:rPr>
            </w:pPr>
            <w:ins w:id="420" w:author="Adan Toril" w:date="2021-01-20T17:04:00Z">
              <w:r w:rsidRPr="00D654D6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30BA" w14:textId="77777777" w:rsidR="00680FF9" w:rsidRPr="00D654D6" w:rsidRDefault="00680FF9" w:rsidP="00FE5451">
            <w:pPr>
              <w:pStyle w:val="TAH"/>
              <w:rPr>
                <w:ins w:id="421" w:author="Adan Toril" w:date="2021-01-20T17:04:00Z"/>
              </w:rPr>
            </w:pPr>
            <w:ins w:id="422" w:author="Adan Toril" w:date="2021-01-20T17:04:00Z">
              <w:r w:rsidRPr="00D654D6">
                <w:t>Standard uncertainty (σ) [dB]</w:t>
              </w:r>
            </w:ins>
          </w:p>
        </w:tc>
      </w:tr>
      <w:tr w:rsidR="00680FF9" w:rsidRPr="00D654D6" w14:paraId="32D5D562" w14:textId="77777777" w:rsidTr="00FE5451">
        <w:trPr>
          <w:cantSplit/>
          <w:tblHeader/>
          <w:jc w:val="center"/>
          <w:ins w:id="423" w:author="Adan Toril" w:date="2021-01-20T17:04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1F662" w14:textId="77777777" w:rsidR="00680FF9" w:rsidRPr="00D654D6" w:rsidRDefault="00680FF9" w:rsidP="00FE5451">
            <w:pPr>
              <w:pStyle w:val="TAH"/>
              <w:rPr>
                <w:ins w:id="424" w:author="Adan Toril" w:date="2021-01-20T17:04:00Z"/>
              </w:rPr>
            </w:pPr>
            <w:ins w:id="425" w:author="Adan Toril" w:date="2021-01-20T17:04:00Z">
              <w:r w:rsidRPr="00D654D6">
                <w:t>Stage 2: DUT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80FF9" w:rsidRPr="00D654D6" w14:paraId="2FA63E35" w14:textId="77777777" w:rsidTr="00FE5451">
        <w:trPr>
          <w:cantSplit/>
          <w:tblHeader/>
          <w:jc w:val="center"/>
          <w:ins w:id="42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7EAE4" w14:textId="77777777" w:rsidR="00680FF9" w:rsidRPr="00D654D6" w:rsidRDefault="00680FF9" w:rsidP="00FE5451">
            <w:pPr>
              <w:pStyle w:val="TAL"/>
              <w:rPr>
                <w:ins w:id="427" w:author="Adan Toril" w:date="2021-01-20T17:04:00Z"/>
              </w:rPr>
            </w:pPr>
            <w:ins w:id="428" w:author="Adan Toril" w:date="2021-01-20T17:04:00Z">
              <w:r w:rsidRPr="00D654D6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B01F2" w14:textId="77777777" w:rsidR="00680FF9" w:rsidRPr="00D654D6" w:rsidRDefault="00680FF9" w:rsidP="00FE5451">
            <w:pPr>
              <w:pStyle w:val="TAL"/>
              <w:rPr>
                <w:ins w:id="429" w:author="Adan Toril" w:date="2021-01-20T17:04:00Z"/>
                <w:lang w:eastAsia="ja-JP"/>
              </w:rPr>
            </w:pPr>
            <w:ins w:id="430" w:author="Adan Toril" w:date="2021-01-20T17:04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87F0" w14:textId="77777777" w:rsidR="00680FF9" w:rsidRPr="00D654D6" w:rsidRDefault="00680FF9" w:rsidP="00FE5451">
            <w:pPr>
              <w:pStyle w:val="TAC"/>
              <w:rPr>
                <w:ins w:id="431" w:author="Adan Toril" w:date="2021-01-20T17:04:00Z"/>
              </w:rPr>
            </w:pPr>
            <w:ins w:id="432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9F906" w14:textId="77777777" w:rsidR="00680FF9" w:rsidRPr="00D654D6" w:rsidRDefault="00680FF9" w:rsidP="00FE5451">
            <w:pPr>
              <w:pStyle w:val="TAC"/>
              <w:rPr>
                <w:ins w:id="433" w:author="Adan Toril" w:date="2021-01-20T17:04:00Z"/>
              </w:rPr>
            </w:pPr>
            <w:ins w:id="434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3382A" w14:textId="77777777" w:rsidR="00680FF9" w:rsidRPr="00D654D6" w:rsidRDefault="00680FF9" w:rsidP="00FE5451">
            <w:pPr>
              <w:pStyle w:val="TAC"/>
              <w:rPr>
                <w:ins w:id="435" w:author="Adan Toril" w:date="2021-01-20T17:04:00Z"/>
              </w:rPr>
            </w:pPr>
            <w:ins w:id="436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8D0E" w14:textId="77777777" w:rsidR="00680FF9" w:rsidRPr="00D654D6" w:rsidRDefault="00680FF9" w:rsidP="00FE5451">
            <w:pPr>
              <w:pStyle w:val="TAC"/>
              <w:rPr>
                <w:ins w:id="437" w:author="Adan Toril" w:date="2021-01-20T17:04:00Z"/>
              </w:rPr>
            </w:pPr>
            <w:ins w:id="438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0090BC17" w14:textId="77777777" w:rsidTr="00FE5451">
        <w:trPr>
          <w:cantSplit/>
          <w:tblHeader/>
          <w:jc w:val="center"/>
          <w:ins w:id="43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5537" w14:textId="77777777" w:rsidR="00680FF9" w:rsidRPr="00D654D6" w:rsidRDefault="00680FF9" w:rsidP="00FE5451">
            <w:pPr>
              <w:pStyle w:val="TAL"/>
              <w:rPr>
                <w:ins w:id="440" w:author="Adan Toril" w:date="2021-01-20T17:04:00Z"/>
              </w:rPr>
            </w:pPr>
            <w:ins w:id="441" w:author="Adan Toril" w:date="2021-01-20T17:04:00Z">
              <w:r w:rsidRPr="00D654D6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AF046" w14:textId="77777777" w:rsidR="00680FF9" w:rsidRPr="00D654D6" w:rsidRDefault="00680FF9" w:rsidP="00FE5451">
            <w:pPr>
              <w:pStyle w:val="TAL"/>
              <w:rPr>
                <w:ins w:id="442" w:author="Adan Toril" w:date="2021-01-20T17:04:00Z"/>
                <w:sz w:val="21"/>
                <w:lang w:eastAsia="ja-JP"/>
              </w:rPr>
            </w:pPr>
            <w:ins w:id="443" w:author="Adan Toril" w:date="2021-01-20T17:04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B0B5" w14:textId="77777777" w:rsidR="00680FF9" w:rsidRPr="00D654D6" w:rsidRDefault="00680FF9" w:rsidP="00FE5451">
            <w:pPr>
              <w:pStyle w:val="TAC"/>
              <w:rPr>
                <w:ins w:id="444" w:author="Adan Toril" w:date="2021-01-20T17:04:00Z"/>
              </w:rPr>
            </w:pPr>
            <w:ins w:id="445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CC38" w14:textId="77777777" w:rsidR="00680FF9" w:rsidRPr="00D654D6" w:rsidRDefault="00680FF9" w:rsidP="00FE5451">
            <w:pPr>
              <w:pStyle w:val="TAC"/>
              <w:rPr>
                <w:ins w:id="446" w:author="Adan Toril" w:date="2021-01-20T17:04:00Z"/>
              </w:rPr>
            </w:pPr>
            <w:ins w:id="447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7097" w14:textId="77777777" w:rsidR="00680FF9" w:rsidRPr="00D654D6" w:rsidRDefault="00680FF9" w:rsidP="00FE5451">
            <w:pPr>
              <w:pStyle w:val="TAC"/>
              <w:rPr>
                <w:ins w:id="448" w:author="Adan Toril" w:date="2021-01-20T17:04:00Z"/>
              </w:rPr>
            </w:pPr>
            <w:ins w:id="449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60814" w14:textId="77777777" w:rsidR="00680FF9" w:rsidRPr="00D654D6" w:rsidRDefault="00680FF9" w:rsidP="00FE5451">
            <w:pPr>
              <w:pStyle w:val="TAC"/>
              <w:rPr>
                <w:ins w:id="450" w:author="Adan Toril" w:date="2021-01-20T17:04:00Z"/>
              </w:rPr>
            </w:pPr>
            <w:ins w:id="451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515B666" w14:textId="77777777" w:rsidTr="00FE5451">
        <w:trPr>
          <w:cantSplit/>
          <w:tblHeader/>
          <w:jc w:val="center"/>
          <w:ins w:id="45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6325" w14:textId="77777777" w:rsidR="00680FF9" w:rsidRPr="00D654D6" w:rsidRDefault="00680FF9" w:rsidP="00FE5451">
            <w:pPr>
              <w:pStyle w:val="TAL"/>
              <w:rPr>
                <w:ins w:id="453" w:author="Adan Toril" w:date="2021-01-20T17:04:00Z"/>
              </w:rPr>
            </w:pPr>
            <w:ins w:id="454" w:author="Adan Toril" w:date="2021-01-20T17:04:00Z">
              <w:r w:rsidRPr="00D654D6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6366" w14:textId="77777777" w:rsidR="00680FF9" w:rsidRPr="00D654D6" w:rsidRDefault="00680FF9" w:rsidP="00FE5451">
            <w:pPr>
              <w:pStyle w:val="TAL"/>
              <w:rPr>
                <w:ins w:id="455" w:author="Adan Toril" w:date="2021-01-20T17:04:00Z"/>
              </w:rPr>
            </w:pPr>
            <w:ins w:id="456" w:author="Adan Toril" w:date="2021-01-20T17:04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62703" w14:textId="77777777" w:rsidR="00680FF9" w:rsidRPr="00D654D6" w:rsidRDefault="00680FF9" w:rsidP="00FE5451">
            <w:pPr>
              <w:pStyle w:val="TAC"/>
              <w:rPr>
                <w:ins w:id="457" w:author="Adan Toril" w:date="2021-01-20T17:04:00Z"/>
              </w:rPr>
            </w:pPr>
            <w:ins w:id="458" w:author="Adan Toril" w:date="2021-01-20T17:04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413B" w14:textId="77777777" w:rsidR="00680FF9" w:rsidRPr="00D654D6" w:rsidRDefault="00680FF9" w:rsidP="00FE5451">
            <w:pPr>
              <w:pStyle w:val="TAC"/>
              <w:rPr>
                <w:ins w:id="459" w:author="Adan Toril" w:date="2021-01-20T17:04:00Z"/>
              </w:rPr>
            </w:pPr>
            <w:ins w:id="460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558B" w14:textId="77777777" w:rsidR="00680FF9" w:rsidRPr="00D654D6" w:rsidRDefault="00680FF9" w:rsidP="00FE5451">
            <w:pPr>
              <w:pStyle w:val="TAC"/>
              <w:rPr>
                <w:ins w:id="461" w:author="Adan Toril" w:date="2021-01-20T17:04:00Z"/>
              </w:rPr>
            </w:pPr>
            <w:ins w:id="462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86F1" w14:textId="77777777" w:rsidR="00680FF9" w:rsidRPr="00D654D6" w:rsidRDefault="00680FF9" w:rsidP="00FE5451">
            <w:pPr>
              <w:pStyle w:val="TAC"/>
              <w:rPr>
                <w:ins w:id="463" w:author="Adan Toril" w:date="2021-01-20T17:04:00Z"/>
              </w:rPr>
            </w:pPr>
            <w:ins w:id="464" w:author="Adan Toril" w:date="2021-01-20T17:04:00Z">
              <w:r w:rsidRPr="00D654D6">
                <w:t>0.6</w:t>
              </w:r>
            </w:ins>
          </w:p>
        </w:tc>
      </w:tr>
      <w:tr w:rsidR="00680FF9" w:rsidRPr="00D654D6" w14:paraId="7B121F32" w14:textId="77777777" w:rsidTr="00FE5451">
        <w:trPr>
          <w:cantSplit/>
          <w:tblHeader/>
          <w:jc w:val="center"/>
          <w:ins w:id="465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41CA" w14:textId="77777777" w:rsidR="00680FF9" w:rsidRPr="00D654D6" w:rsidRDefault="00680FF9" w:rsidP="00FE5451">
            <w:pPr>
              <w:pStyle w:val="TAL"/>
              <w:rPr>
                <w:ins w:id="466" w:author="Adan Toril" w:date="2021-01-20T17:04:00Z"/>
              </w:rPr>
            </w:pPr>
            <w:ins w:id="467" w:author="Adan Toril" w:date="2021-01-20T17:04:00Z">
              <w:r w:rsidRPr="00D654D6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FE150" w14:textId="77777777" w:rsidR="00680FF9" w:rsidRPr="00D654D6" w:rsidRDefault="00680FF9" w:rsidP="00FE5451">
            <w:pPr>
              <w:pStyle w:val="TAL"/>
              <w:rPr>
                <w:ins w:id="468" w:author="Adan Toril" w:date="2021-01-20T17:04:00Z"/>
              </w:rPr>
            </w:pPr>
            <w:ins w:id="469" w:author="Adan Toril" w:date="2021-01-20T17:04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8883" w14:textId="77777777" w:rsidR="00680FF9" w:rsidRPr="00D654D6" w:rsidRDefault="00680FF9" w:rsidP="00FE5451">
            <w:pPr>
              <w:pStyle w:val="TAC"/>
              <w:rPr>
                <w:ins w:id="470" w:author="Adan Toril" w:date="2021-01-20T17:04:00Z"/>
              </w:rPr>
            </w:pPr>
            <w:ins w:id="471" w:author="Adan Toril" w:date="2021-01-20T17:04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EA3F" w14:textId="77777777" w:rsidR="00680FF9" w:rsidRPr="00D654D6" w:rsidRDefault="00680FF9" w:rsidP="00FE5451">
            <w:pPr>
              <w:pStyle w:val="TAC"/>
              <w:rPr>
                <w:ins w:id="472" w:author="Adan Toril" w:date="2021-01-20T17:04:00Z"/>
              </w:rPr>
            </w:pPr>
            <w:ins w:id="473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58DE" w14:textId="77777777" w:rsidR="00680FF9" w:rsidRPr="00D654D6" w:rsidRDefault="00680FF9" w:rsidP="00FE5451">
            <w:pPr>
              <w:pStyle w:val="TAC"/>
              <w:rPr>
                <w:ins w:id="474" w:author="Adan Toril" w:date="2021-01-20T17:04:00Z"/>
              </w:rPr>
            </w:pPr>
            <w:ins w:id="475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F84A" w14:textId="77777777" w:rsidR="00680FF9" w:rsidRPr="00D654D6" w:rsidRDefault="00680FF9" w:rsidP="00FE5451">
            <w:pPr>
              <w:pStyle w:val="TAC"/>
              <w:rPr>
                <w:ins w:id="476" w:author="Adan Toril" w:date="2021-01-20T17:04:00Z"/>
              </w:rPr>
            </w:pPr>
            <w:ins w:id="477" w:author="Adan Toril" w:date="2021-01-20T17:04:00Z">
              <w:r w:rsidRPr="00D654D6">
                <w:t>1.30</w:t>
              </w:r>
            </w:ins>
          </w:p>
        </w:tc>
      </w:tr>
      <w:tr w:rsidR="00680FF9" w:rsidRPr="00D654D6" w14:paraId="4207CD84" w14:textId="77777777" w:rsidTr="00FE5451">
        <w:trPr>
          <w:cantSplit/>
          <w:tblHeader/>
          <w:jc w:val="center"/>
          <w:ins w:id="478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CC16" w14:textId="77777777" w:rsidR="00680FF9" w:rsidRPr="00D654D6" w:rsidRDefault="00680FF9" w:rsidP="00FE5451">
            <w:pPr>
              <w:pStyle w:val="TAL"/>
              <w:rPr>
                <w:ins w:id="479" w:author="Adan Toril" w:date="2021-01-20T17:04:00Z"/>
              </w:rPr>
            </w:pPr>
            <w:ins w:id="480" w:author="Adan Toril" w:date="2021-01-20T17:04:00Z">
              <w:r w:rsidRPr="00D654D6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9127B" w14:textId="77777777" w:rsidR="00680FF9" w:rsidRPr="00D654D6" w:rsidRDefault="00680FF9" w:rsidP="00FE5451">
            <w:pPr>
              <w:pStyle w:val="TAL"/>
              <w:rPr>
                <w:ins w:id="481" w:author="Adan Toril" w:date="2021-01-20T17:04:00Z"/>
              </w:rPr>
            </w:pPr>
            <w:ins w:id="482" w:author="Adan Toril" w:date="2021-01-20T17:04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ABCA" w14:textId="77777777" w:rsidR="00680FF9" w:rsidRPr="00D654D6" w:rsidRDefault="00680FF9" w:rsidP="00FE5451">
            <w:pPr>
              <w:pStyle w:val="TAC"/>
              <w:rPr>
                <w:ins w:id="483" w:author="Adan Toril" w:date="2021-01-20T17:04:00Z"/>
              </w:rPr>
            </w:pPr>
            <w:ins w:id="484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1EB7" w14:textId="77777777" w:rsidR="00680FF9" w:rsidRPr="00D654D6" w:rsidRDefault="00680FF9" w:rsidP="00FE5451">
            <w:pPr>
              <w:pStyle w:val="TAC"/>
              <w:rPr>
                <w:ins w:id="485" w:author="Adan Toril" w:date="2021-01-20T17:04:00Z"/>
              </w:rPr>
            </w:pPr>
            <w:ins w:id="486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28C2" w14:textId="77777777" w:rsidR="00680FF9" w:rsidRPr="00D654D6" w:rsidRDefault="00680FF9" w:rsidP="00FE5451">
            <w:pPr>
              <w:pStyle w:val="TAC"/>
              <w:rPr>
                <w:ins w:id="487" w:author="Adan Toril" w:date="2021-01-20T17:04:00Z"/>
              </w:rPr>
            </w:pPr>
            <w:ins w:id="488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8D91" w14:textId="77777777" w:rsidR="00680FF9" w:rsidRPr="00D654D6" w:rsidRDefault="00680FF9" w:rsidP="00FE5451">
            <w:pPr>
              <w:pStyle w:val="TAC"/>
              <w:rPr>
                <w:ins w:id="489" w:author="Adan Toril" w:date="2021-01-20T17:04:00Z"/>
              </w:rPr>
            </w:pPr>
            <w:ins w:id="490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1305850E" w14:textId="77777777" w:rsidTr="00FE5451">
        <w:trPr>
          <w:cantSplit/>
          <w:tblHeader/>
          <w:jc w:val="center"/>
          <w:ins w:id="491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412A0" w14:textId="77777777" w:rsidR="00680FF9" w:rsidRPr="00D654D6" w:rsidRDefault="00680FF9" w:rsidP="00FE5451">
            <w:pPr>
              <w:pStyle w:val="TAL"/>
              <w:rPr>
                <w:ins w:id="492" w:author="Adan Toril" w:date="2021-01-20T17:04:00Z"/>
              </w:rPr>
            </w:pPr>
            <w:ins w:id="493" w:author="Adan Toril" w:date="2021-01-20T17:04:00Z">
              <w:r w:rsidRPr="00D654D6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B5D83" w14:textId="77777777" w:rsidR="00680FF9" w:rsidRPr="00D654D6" w:rsidRDefault="00680FF9" w:rsidP="00FE5451">
            <w:pPr>
              <w:pStyle w:val="TAL"/>
              <w:rPr>
                <w:ins w:id="494" w:author="Adan Toril" w:date="2021-01-20T17:04:00Z"/>
              </w:rPr>
            </w:pPr>
            <w:proofErr w:type="spellStart"/>
            <w:ins w:id="495" w:author="Adan Toril" w:date="2021-01-20T17:04:00Z">
              <w:r w:rsidRPr="00D654D6">
                <w:t>gNB</w:t>
              </w:r>
              <w:proofErr w:type="spellEnd"/>
              <w:r w:rsidRPr="00D654D6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5F2E" w14:textId="77777777" w:rsidR="00680FF9" w:rsidRPr="00D654D6" w:rsidRDefault="00680FF9" w:rsidP="00FE5451">
            <w:pPr>
              <w:pStyle w:val="TAC"/>
              <w:rPr>
                <w:ins w:id="496" w:author="Adan Toril" w:date="2021-01-20T17:04:00Z"/>
              </w:rPr>
            </w:pPr>
            <w:ins w:id="497" w:author="Adan Toril" w:date="2021-01-20T17:04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3376" w14:textId="77777777" w:rsidR="00680FF9" w:rsidRPr="00D654D6" w:rsidRDefault="00680FF9" w:rsidP="00FE5451">
            <w:pPr>
              <w:pStyle w:val="TAC"/>
              <w:rPr>
                <w:ins w:id="498" w:author="Adan Toril" w:date="2021-01-20T17:04:00Z"/>
              </w:rPr>
            </w:pPr>
            <w:ins w:id="499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2835" w14:textId="77777777" w:rsidR="00680FF9" w:rsidRPr="00D654D6" w:rsidRDefault="00680FF9" w:rsidP="00FE5451">
            <w:pPr>
              <w:pStyle w:val="TAC"/>
              <w:rPr>
                <w:ins w:id="500" w:author="Adan Toril" w:date="2021-01-20T17:04:00Z"/>
              </w:rPr>
            </w:pPr>
            <w:ins w:id="501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5A49" w14:textId="77777777" w:rsidR="00680FF9" w:rsidRPr="00D654D6" w:rsidRDefault="00680FF9" w:rsidP="00FE5451">
            <w:pPr>
              <w:pStyle w:val="TAC"/>
              <w:rPr>
                <w:ins w:id="502" w:author="Adan Toril" w:date="2021-01-20T17:04:00Z"/>
              </w:rPr>
            </w:pPr>
            <w:ins w:id="503" w:author="Adan Toril" w:date="2021-01-20T17:04:00Z">
              <w:r w:rsidRPr="00D654D6">
                <w:t>1.45</w:t>
              </w:r>
            </w:ins>
          </w:p>
        </w:tc>
      </w:tr>
      <w:tr w:rsidR="00680FF9" w:rsidRPr="00D654D6" w14:paraId="02F2E031" w14:textId="77777777" w:rsidTr="00FE5451">
        <w:trPr>
          <w:cantSplit/>
          <w:tblHeader/>
          <w:jc w:val="center"/>
          <w:ins w:id="504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182A" w14:textId="77777777" w:rsidR="00680FF9" w:rsidRPr="00D654D6" w:rsidRDefault="00680FF9" w:rsidP="00FE5451">
            <w:pPr>
              <w:pStyle w:val="TAL"/>
              <w:rPr>
                <w:ins w:id="505" w:author="Adan Toril" w:date="2021-01-20T17:04:00Z"/>
                <w:lang w:eastAsia="ja-JP"/>
              </w:rPr>
            </w:pPr>
            <w:ins w:id="506" w:author="Adan Toril" w:date="2021-01-20T17:04:00Z">
              <w:r w:rsidRPr="00D654D6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F84B" w14:textId="77777777" w:rsidR="00680FF9" w:rsidRPr="00D654D6" w:rsidRDefault="00680FF9" w:rsidP="00FE5451">
            <w:pPr>
              <w:pStyle w:val="TAL"/>
              <w:rPr>
                <w:ins w:id="507" w:author="Adan Toril" w:date="2021-01-20T17:04:00Z"/>
              </w:rPr>
            </w:pPr>
            <w:ins w:id="508" w:author="Adan Toril" w:date="2021-01-20T17:04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4ACF" w14:textId="77777777" w:rsidR="00680FF9" w:rsidRPr="00D654D6" w:rsidRDefault="00680FF9" w:rsidP="00FE5451">
            <w:pPr>
              <w:pStyle w:val="TAC"/>
              <w:rPr>
                <w:ins w:id="509" w:author="Adan Toril" w:date="2021-01-20T17:04:00Z"/>
              </w:rPr>
            </w:pPr>
            <w:ins w:id="510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C0D0" w14:textId="77777777" w:rsidR="00680FF9" w:rsidRPr="00D654D6" w:rsidRDefault="00680FF9" w:rsidP="00FE5451">
            <w:pPr>
              <w:pStyle w:val="TAC"/>
              <w:rPr>
                <w:ins w:id="511" w:author="Adan Toril" w:date="2021-01-20T17:04:00Z"/>
              </w:rPr>
            </w:pPr>
            <w:ins w:id="512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CEB2" w14:textId="77777777" w:rsidR="00680FF9" w:rsidRPr="00D654D6" w:rsidRDefault="00680FF9" w:rsidP="00FE5451">
            <w:pPr>
              <w:pStyle w:val="TAC"/>
              <w:rPr>
                <w:ins w:id="513" w:author="Adan Toril" w:date="2021-01-20T17:04:00Z"/>
              </w:rPr>
            </w:pPr>
            <w:ins w:id="514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420D" w14:textId="77777777" w:rsidR="00680FF9" w:rsidRPr="00D654D6" w:rsidRDefault="00680FF9" w:rsidP="00FE5451">
            <w:pPr>
              <w:pStyle w:val="TAC"/>
              <w:rPr>
                <w:ins w:id="515" w:author="Adan Toril" w:date="2021-01-20T17:04:00Z"/>
              </w:rPr>
            </w:pPr>
            <w:ins w:id="516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1008F15C" w14:textId="77777777" w:rsidTr="00FE5451">
        <w:trPr>
          <w:cantSplit/>
          <w:tblHeader/>
          <w:jc w:val="center"/>
          <w:ins w:id="517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67D5" w14:textId="77777777" w:rsidR="00680FF9" w:rsidRPr="00D654D6" w:rsidRDefault="00680FF9" w:rsidP="00FE5451">
            <w:pPr>
              <w:pStyle w:val="TAL"/>
              <w:rPr>
                <w:ins w:id="518" w:author="Adan Toril" w:date="2021-01-20T17:04:00Z"/>
                <w:lang w:eastAsia="ja-JP"/>
              </w:rPr>
            </w:pPr>
            <w:ins w:id="519" w:author="Adan Toril" w:date="2021-01-20T17:04:00Z">
              <w:r w:rsidRPr="00D654D6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1A6B" w14:textId="77777777" w:rsidR="00680FF9" w:rsidRPr="00D654D6" w:rsidRDefault="00680FF9" w:rsidP="00FE5451">
            <w:pPr>
              <w:pStyle w:val="TAL"/>
              <w:rPr>
                <w:ins w:id="520" w:author="Adan Toril" w:date="2021-01-20T17:04:00Z"/>
              </w:rPr>
            </w:pPr>
            <w:ins w:id="521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42A7" w14:textId="77777777" w:rsidR="00680FF9" w:rsidRPr="00D654D6" w:rsidRDefault="00680FF9" w:rsidP="00FE5451">
            <w:pPr>
              <w:pStyle w:val="TAC"/>
              <w:rPr>
                <w:ins w:id="522" w:author="Adan Toril" w:date="2021-01-20T17:04:00Z"/>
              </w:rPr>
            </w:pPr>
            <w:ins w:id="523" w:author="Adan Toril" w:date="2021-01-20T17:04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ADAF5" w14:textId="77777777" w:rsidR="00680FF9" w:rsidRPr="00D654D6" w:rsidRDefault="00680FF9" w:rsidP="00FE5451">
            <w:pPr>
              <w:pStyle w:val="TAC"/>
              <w:rPr>
                <w:ins w:id="524" w:author="Adan Toril" w:date="2021-01-20T17:04:00Z"/>
              </w:rPr>
            </w:pPr>
            <w:ins w:id="525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BE1F" w14:textId="77777777" w:rsidR="00680FF9" w:rsidRPr="00D654D6" w:rsidRDefault="00680FF9" w:rsidP="00FE5451">
            <w:pPr>
              <w:pStyle w:val="TAC"/>
              <w:rPr>
                <w:ins w:id="526" w:author="Adan Toril" w:date="2021-01-20T17:04:00Z"/>
              </w:rPr>
            </w:pPr>
            <w:ins w:id="527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924A" w14:textId="77777777" w:rsidR="00680FF9" w:rsidRPr="00D654D6" w:rsidRDefault="00680FF9" w:rsidP="00FE5451">
            <w:pPr>
              <w:pStyle w:val="TAC"/>
              <w:rPr>
                <w:ins w:id="528" w:author="Adan Toril" w:date="2021-01-20T17:04:00Z"/>
              </w:rPr>
            </w:pPr>
            <w:ins w:id="529" w:author="Adan Toril" w:date="2021-01-20T17:04:00Z">
              <w:r w:rsidRPr="00D654D6">
                <w:t>1.05</w:t>
              </w:r>
            </w:ins>
          </w:p>
        </w:tc>
      </w:tr>
      <w:tr w:rsidR="00680FF9" w:rsidRPr="00D654D6" w14:paraId="46E46632" w14:textId="77777777" w:rsidTr="00FE5451">
        <w:trPr>
          <w:cantSplit/>
          <w:tblHeader/>
          <w:jc w:val="center"/>
          <w:ins w:id="53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0D0B" w14:textId="77777777" w:rsidR="00680FF9" w:rsidRPr="00D654D6" w:rsidRDefault="00680FF9" w:rsidP="00FE5451">
            <w:pPr>
              <w:pStyle w:val="TAL"/>
              <w:rPr>
                <w:ins w:id="531" w:author="Adan Toril" w:date="2021-01-20T17:04:00Z"/>
                <w:lang w:eastAsia="zh-CN"/>
              </w:rPr>
            </w:pPr>
            <w:ins w:id="532" w:author="Adan Toril" w:date="2021-01-20T17:04:00Z">
              <w:r w:rsidRPr="00D654D6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148CB" w14:textId="77777777" w:rsidR="00680FF9" w:rsidRPr="00D654D6" w:rsidRDefault="00680FF9" w:rsidP="00FE5451">
            <w:pPr>
              <w:pStyle w:val="TAL"/>
              <w:rPr>
                <w:ins w:id="533" w:author="Adan Toril" w:date="2021-01-20T17:04:00Z"/>
                <w:lang w:eastAsia="ja-JP"/>
              </w:rPr>
            </w:pPr>
            <w:ins w:id="534" w:author="Adan Toril" w:date="2021-01-20T17:04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7FDE" w14:textId="77777777" w:rsidR="00680FF9" w:rsidRPr="00D654D6" w:rsidRDefault="00680FF9" w:rsidP="00FE5451">
            <w:pPr>
              <w:pStyle w:val="TAC"/>
              <w:rPr>
                <w:ins w:id="535" w:author="Adan Toril" w:date="2021-01-20T17:04:00Z"/>
              </w:rPr>
            </w:pPr>
            <w:ins w:id="536" w:author="Adan Toril" w:date="2021-01-20T17:04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459C" w14:textId="77777777" w:rsidR="00680FF9" w:rsidRPr="00D654D6" w:rsidRDefault="00680FF9" w:rsidP="00FE5451">
            <w:pPr>
              <w:pStyle w:val="TAC"/>
              <w:rPr>
                <w:ins w:id="537" w:author="Adan Toril" w:date="2021-01-20T17:04:00Z"/>
              </w:rPr>
            </w:pPr>
            <w:ins w:id="538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42F8" w14:textId="77777777" w:rsidR="00680FF9" w:rsidRPr="00D654D6" w:rsidRDefault="00680FF9" w:rsidP="00FE5451">
            <w:pPr>
              <w:pStyle w:val="TAC"/>
              <w:rPr>
                <w:ins w:id="539" w:author="Adan Toril" w:date="2021-01-20T17:04:00Z"/>
              </w:rPr>
            </w:pPr>
            <w:ins w:id="540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0102" w14:textId="77777777" w:rsidR="00680FF9" w:rsidRPr="00D654D6" w:rsidRDefault="00680FF9" w:rsidP="00FE5451">
            <w:pPr>
              <w:pStyle w:val="TAC"/>
              <w:rPr>
                <w:ins w:id="541" w:author="Adan Toril" w:date="2021-01-20T17:04:00Z"/>
              </w:rPr>
            </w:pPr>
            <w:ins w:id="542" w:author="Adan Toril" w:date="2021-01-20T17:04:00Z">
              <w:r w:rsidRPr="00D654D6">
                <w:t>0.25</w:t>
              </w:r>
            </w:ins>
          </w:p>
        </w:tc>
      </w:tr>
      <w:tr w:rsidR="00680FF9" w:rsidRPr="00D654D6" w14:paraId="2F0E5756" w14:textId="77777777" w:rsidTr="00FE5451">
        <w:trPr>
          <w:cantSplit/>
          <w:tblHeader/>
          <w:jc w:val="center"/>
          <w:ins w:id="54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560B" w14:textId="77777777" w:rsidR="00680FF9" w:rsidRPr="00D654D6" w:rsidRDefault="00680FF9" w:rsidP="00FE5451">
            <w:pPr>
              <w:pStyle w:val="TAL"/>
              <w:rPr>
                <w:ins w:id="544" w:author="Adan Toril" w:date="2021-01-20T17:04:00Z"/>
                <w:lang w:eastAsia="zh-CN"/>
              </w:rPr>
            </w:pPr>
            <w:ins w:id="545" w:author="Adan Toril" w:date="2021-01-20T17:04:00Z">
              <w:r w:rsidRPr="00D654D6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EC195" w14:textId="77777777" w:rsidR="00680FF9" w:rsidRPr="00D654D6" w:rsidRDefault="00680FF9" w:rsidP="00FE5451">
            <w:pPr>
              <w:pStyle w:val="TAL"/>
              <w:rPr>
                <w:ins w:id="546" w:author="Adan Toril" w:date="2021-01-20T17:04:00Z"/>
                <w:lang w:eastAsia="ja-JP"/>
              </w:rPr>
            </w:pPr>
            <w:ins w:id="547" w:author="Adan Toril" w:date="2021-01-20T17:04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45F2" w14:textId="77777777" w:rsidR="00680FF9" w:rsidRPr="00D654D6" w:rsidRDefault="00680FF9" w:rsidP="00FE5451">
            <w:pPr>
              <w:pStyle w:val="TAC"/>
              <w:rPr>
                <w:ins w:id="548" w:author="Adan Toril" w:date="2021-01-20T17:04:00Z"/>
              </w:rPr>
            </w:pPr>
            <w:ins w:id="549" w:author="Adan Toril" w:date="2021-01-20T17:04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466F" w14:textId="77777777" w:rsidR="00680FF9" w:rsidRPr="00D654D6" w:rsidRDefault="00680FF9" w:rsidP="00FE5451">
            <w:pPr>
              <w:pStyle w:val="TAC"/>
              <w:rPr>
                <w:ins w:id="550" w:author="Adan Toril" w:date="2021-01-20T17:04:00Z"/>
              </w:rPr>
            </w:pPr>
            <w:ins w:id="551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FCAFF" w14:textId="77777777" w:rsidR="00680FF9" w:rsidRPr="00D654D6" w:rsidRDefault="00680FF9" w:rsidP="00FE5451">
            <w:pPr>
              <w:pStyle w:val="TAC"/>
              <w:rPr>
                <w:ins w:id="552" w:author="Adan Toril" w:date="2021-01-20T17:04:00Z"/>
              </w:rPr>
            </w:pPr>
            <w:ins w:id="553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54BB" w14:textId="77777777" w:rsidR="00680FF9" w:rsidRPr="00D654D6" w:rsidRDefault="00680FF9" w:rsidP="00FE5451">
            <w:pPr>
              <w:pStyle w:val="TAC"/>
              <w:rPr>
                <w:ins w:id="554" w:author="Adan Toril" w:date="2021-01-20T17:04:00Z"/>
              </w:rPr>
            </w:pPr>
            <w:ins w:id="555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13BE556A" w14:textId="77777777" w:rsidTr="00FE5451">
        <w:trPr>
          <w:cantSplit/>
          <w:tblHeader/>
          <w:jc w:val="center"/>
          <w:ins w:id="55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94A12" w14:textId="77777777" w:rsidR="00680FF9" w:rsidRPr="00D654D6" w:rsidRDefault="00680FF9" w:rsidP="00FE5451">
            <w:pPr>
              <w:pStyle w:val="TAL"/>
              <w:rPr>
                <w:ins w:id="557" w:author="Adan Toril" w:date="2021-01-20T17:04:00Z"/>
              </w:rPr>
            </w:pPr>
            <w:ins w:id="558" w:author="Adan Toril" w:date="2021-01-20T17:04:00Z">
              <w:r w:rsidRPr="00D654D6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677C" w14:textId="77777777" w:rsidR="00680FF9" w:rsidRPr="00D654D6" w:rsidRDefault="00680FF9" w:rsidP="00FE5451">
            <w:pPr>
              <w:pStyle w:val="TAL"/>
              <w:rPr>
                <w:ins w:id="559" w:author="Adan Toril" w:date="2021-01-20T17:04:00Z"/>
              </w:rPr>
            </w:pPr>
            <w:ins w:id="560" w:author="Adan Toril" w:date="2021-01-20T17:04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DDCCE" w14:textId="77777777" w:rsidR="00680FF9" w:rsidRPr="00D654D6" w:rsidRDefault="00680FF9" w:rsidP="00FE5451">
            <w:pPr>
              <w:pStyle w:val="TAC"/>
              <w:rPr>
                <w:ins w:id="561" w:author="Adan Toril" w:date="2021-01-20T17:04:00Z"/>
              </w:rPr>
            </w:pPr>
            <w:ins w:id="562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617" w14:textId="77777777" w:rsidR="00680FF9" w:rsidRPr="00D654D6" w:rsidRDefault="00680FF9" w:rsidP="00FE5451">
            <w:pPr>
              <w:pStyle w:val="TAC"/>
              <w:rPr>
                <w:ins w:id="563" w:author="Adan Toril" w:date="2021-01-20T17:04:00Z"/>
              </w:rPr>
            </w:pPr>
            <w:ins w:id="564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858D8" w14:textId="77777777" w:rsidR="00680FF9" w:rsidRPr="00D654D6" w:rsidRDefault="00680FF9" w:rsidP="00FE5451">
            <w:pPr>
              <w:pStyle w:val="TAC"/>
              <w:rPr>
                <w:ins w:id="565" w:author="Adan Toril" w:date="2021-01-20T17:04:00Z"/>
              </w:rPr>
            </w:pPr>
            <w:ins w:id="566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0CF1" w14:textId="77777777" w:rsidR="00680FF9" w:rsidRPr="00D654D6" w:rsidRDefault="00680FF9" w:rsidP="00FE5451">
            <w:pPr>
              <w:pStyle w:val="TAC"/>
              <w:rPr>
                <w:ins w:id="567" w:author="Adan Toril" w:date="2021-01-20T17:04:00Z"/>
              </w:rPr>
            </w:pPr>
            <w:ins w:id="568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54F01D88" w14:textId="77777777" w:rsidTr="00FE5451">
        <w:trPr>
          <w:cantSplit/>
          <w:tblHeader/>
          <w:jc w:val="center"/>
          <w:ins w:id="56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9183" w14:textId="77777777" w:rsidR="00680FF9" w:rsidRPr="00D654D6" w:rsidRDefault="00680FF9" w:rsidP="00FE5451">
            <w:pPr>
              <w:pStyle w:val="TAL"/>
              <w:rPr>
                <w:ins w:id="570" w:author="Adan Toril" w:date="2021-01-20T17:04:00Z"/>
              </w:rPr>
            </w:pPr>
            <w:ins w:id="571" w:author="Adan Toril" w:date="2021-01-20T17:04:00Z">
              <w:r w:rsidRPr="00D654D6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E0570" w14:textId="77777777" w:rsidR="00680FF9" w:rsidRPr="00D654D6" w:rsidRDefault="00680FF9" w:rsidP="00FE5451">
            <w:pPr>
              <w:pStyle w:val="TAL"/>
              <w:rPr>
                <w:ins w:id="572" w:author="Adan Toril" w:date="2021-01-20T17:04:00Z"/>
              </w:rPr>
            </w:pPr>
            <w:ins w:id="573" w:author="Adan Toril" w:date="2021-01-20T17:04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7208" w14:textId="77777777" w:rsidR="00680FF9" w:rsidRPr="00D654D6" w:rsidRDefault="00680FF9" w:rsidP="00FE5451">
            <w:pPr>
              <w:pStyle w:val="TAC"/>
              <w:rPr>
                <w:ins w:id="574" w:author="Adan Toril" w:date="2021-01-20T17:04:00Z"/>
              </w:rPr>
            </w:pPr>
            <w:ins w:id="575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564E" w14:textId="77777777" w:rsidR="00680FF9" w:rsidRPr="00D654D6" w:rsidRDefault="00680FF9" w:rsidP="00FE5451">
            <w:pPr>
              <w:pStyle w:val="TAC"/>
              <w:rPr>
                <w:ins w:id="576" w:author="Adan Toril" w:date="2021-01-20T17:04:00Z"/>
              </w:rPr>
            </w:pPr>
            <w:ins w:id="577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A70F" w14:textId="77777777" w:rsidR="00680FF9" w:rsidRPr="00D654D6" w:rsidRDefault="00680FF9" w:rsidP="00FE5451">
            <w:pPr>
              <w:pStyle w:val="TAC"/>
              <w:rPr>
                <w:ins w:id="578" w:author="Adan Toril" w:date="2021-01-20T17:04:00Z"/>
              </w:rPr>
            </w:pPr>
            <w:ins w:id="579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B12F" w14:textId="77777777" w:rsidR="00680FF9" w:rsidRPr="00D654D6" w:rsidRDefault="00680FF9" w:rsidP="00FE5451">
            <w:pPr>
              <w:pStyle w:val="TAC"/>
              <w:rPr>
                <w:ins w:id="580" w:author="Adan Toril" w:date="2021-01-20T17:04:00Z"/>
              </w:rPr>
            </w:pPr>
            <w:ins w:id="581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0573089F" w14:textId="77777777" w:rsidTr="00FE5451">
        <w:trPr>
          <w:cantSplit/>
          <w:tblHeader/>
          <w:jc w:val="center"/>
          <w:ins w:id="58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D2DC" w14:textId="77777777" w:rsidR="00680FF9" w:rsidRPr="00D654D6" w:rsidRDefault="00680FF9" w:rsidP="00FE5451">
            <w:pPr>
              <w:pStyle w:val="TAL"/>
              <w:rPr>
                <w:ins w:id="583" w:author="Adan Toril" w:date="2021-01-20T17:04:00Z"/>
                <w:lang w:eastAsia="zh-CN"/>
              </w:rPr>
            </w:pPr>
            <w:ins w:id="584" w:author="Adan Toril" w:date="2021-01-20T17:04:00Z">
              <w:r w:rsidRPr="00D654D6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AFD58" w14:textId="77777777" w:rsidR="00680FF9" w:rsidRPr="00D654D6" w:rsidRDefault="00680FF9" w:rsidP="00FE5451">
            <w:pPr>
              <w:pStyle w:val="TAL"/>
              <w:rPr>
                <w:ins w:id="585" w:author="Adan Toril" w:date="2021-01-20T17:04:00Z"/>
              </w:rPr>
            </w:pPr>
            <w:ins w:id="586" w:author="Adan Toril" w:date="2021-01-20T17:04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CE05" w14:textId="77777777" w:rsidR="00680FF9" w:rsidRPr="00D654D6" w:rsidRDefault="00680FF9" w:rsidP="00FE5451">
            <w:pPr>
              <w:pStyle w:val="TAC"/>
              <w:rPr>
                <w:ins w:id="587" w:author="Adan Toril" w:date="2021-01-20T17:04:00Z"/>
              </w:rPr>
            </w:pPr>
            <w:ins w:id="588" w:author="Adan Toril" w:date="2021-01-20T17:04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D605F" w14:textId="77777777" w:rsidR="00680FF9" w:rsidRPr="00D654D6" w:rsidRDefault="00680FF9" w:rsidP="00FE5451">
            <w:pPr>
              <w:pStyle w:val="TAC"/>
              <w:rPr>
                <w:ins w:id="589" w:author="Adan Toril" w:date="2021-01-20T17:04:00Z"/>
              </w:rPr>
            </w:pPr>
            <w:ins w:id="590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F9B9" w14:textId="77777777" w:rsidR="00680FF9" w:rsidRPr="00D654D6" w:rsidRDefault="00680FF9" w:rsidP="00FE5451">
            <w:pPr>
              <w:pStyle w:val="TAC"/>
              <w:rPr>
                <w:ins w:id="591" w:author="Adan Toril" w:date="2021-01-20T17:04:00Z"/>
              </w:rPr>
            </w:pPr>
            <w:ins w:id="592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068C" w14:textId="77777777" w:rsidR="00680FF9" w:rsidRPr="00D654D6" w:rsidRDefault="00680FF9" w:rsidP="00FE5451">
            <w:pPr>
              <w:pStyle w:val="TAC"/>
              <w:rPr>
                <w:ins w:id="593" w:author="Adan Toril" w:date="2021-01-20T17:04:00Z"/>
              </w:rPr>
            </w:pPr>
            <w:ins w:id="594" w:author="Adan Toril" w:date="2021-01-20T17:04:00Z">
              <w:r w:rsidRPr="00D654D6">
                <w:t>0.15</w:t>
              </w:r>
            </w:ins>
          </w:p>
        </w:tc>
      </w:tr>
      <w:tr w:rsidR="00680FF9" w:rsidRPr="00D654D6" w14:paraId="5517D3F2" w14:textId="77777777" w:rsidTr="00FE5451">
        <w:trPr>
          <w:cantSplit/>
          <w:tblHeader/>
          <w:jc w:val="center"/>
          <w:ins w:id="595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E747C" w14:textId="77777777" w:rsidR="00680FF9" w:rsidRPr="00D654D6" w:rsidRDefault="00680FF9" w:rsidP="00FE5451">
            <w:pPr>
              <w:pStyle w:val="TAL"/>
              <w:rPr>
                <w:ins w:id="596" w:author="Adan Toril" w:date="2021-01-20T17:04:00Z"/>
                <w:lang w:eastAsia="zh-CN"/>
              </w:rPr>
            </w:pPr>
            <w:ins w:id="597" w:author="Adan Toril" w:date="2021-01-20T17:04:00Z">
              <w:r w:rsidRPr="00D654D6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77FC8" w14:textId="77777777" w:rsidR="00680FF9" w:rsidRPr="00D654D6" w:rsidRDefault="00680FF9" w:rsidP="00FE5451">
            <w:pPr>
              <w:pStyle w:val="TAL"/>
              <w:rPr>
                <w:ins w:id="598" w:author="Adan Toril" w:date="2021-01-20T17:04:00Z"/>
              </w:rPr>
            </w:pPr>
            <w:ins w:id="599" w:author="Adan Toril" w:date="2021-01-20T17:04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DE11D" w14:textId="77777777" w:rsidR="00680FF9" w:rsidRPr="00D654D6" w:rsidRDefault="00680FF9" w:rsidP="00FE5451">
            <w:pPr>
              <w:pStyle w:val="TAC"/>
              <w:rPr>
                <w:ins w:id="600" w:author="Adan Toril" w:date="2021-01-20T17:04:00Z"/>
              </w:rPr>
            </w:pPr>
            <w:ins w:id="601" w:author="Adan Toril" w:date="2021-01-20T17:04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FDFC" w14:textId="77777777" w:rsidR="00680FF9" w:rsidRPr="00D654D6" w:rsidRDefault="00680FF9" w:rsidP="00FE5451">
            <w:pPr>
              <w:pStyle w:val="TAC"/>
              <w:rPr>
                <w:ins w:id="602" w:author="Adan Toril" w:date="2021-01-20T17:04:00Z"/>
              </w:rPr>
            </w:pPr>
            <w:ins w:id="603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98E7A" w14:textId="77777777" w:rsidR="00680FF9" w:rsidRPr="00D654D6" w:rsidRDefault="00680FF9" w:rsidP="00FE5451">
            <w:pPr>
              <w:pStyle w:val="TAC"/>
              <w:rPr>
                <w:ins w:id="604" w:author="Adan Toril" w:date="2021-01-20T17:04:00Z"/>
              </w:rPr>
            </w:pPr>
            <w:ins w:id="605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C7AC" w14:textId="77777777" w:rsidR="00680FF9" w:rsidRPr="00D654D6" w:rsidRDefault="00680FF9" w:rsidP="00FE5451">
            <w:pPr>
              <w:pStyle w:val="TAC"/>
              <w:rPr>
                <w:ins w:id="606" w:author="Adan Toril" w:date="2021-01-20T17:04:00Z"/>
              </w:rPr>
            </w:pPr>
            <w:ins w:id="607" w:author="Adan Toril" w:date="2021-01-20T17:04:00Z">
              <w:r w:rsidRPr="00D654D6">
                <w:t>0.05</w:t>
              </w:r>
            </w:ins>
          </w:p>
        </w:tc>
      </w:tr>
      <w:tr w:rsidR="00680FF9" w:rsidRPr="00D654D6" w14:paraId="1A748A28" w14:textId="77777777" w:rsidTr="00FE5451">
        <w:trPr>
          <w:cantSplit/>
          <w:tblHeader/>
          <w:jc w:val="center"/>
          <w:ins w:id="608" w:author="Adan Toril" w:date="2021-01-20T17:04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C92D" w14:textId="77777777" w:rsidR="00680FF9" w:rsidRPr="00D654D6" w:rsidRDefault="00680FF9" w:rsidP="00FE5451">
            <w:pPr>
              <w:pStyle w:val="TAH"/>
              <w:rPr>
                <w:ins w:id="609" w:author="Adan Toril" w:date="2021-01-20T17:04:00Z"/>
              </w:rPr>
            </w:pPr>
            <w:ins w:id="610" w:author="Adan Toril" w:date="2021-01-20T17:04:00Z">
              <w:r w:rsidRPr="00D654D6">
                <w:t>Stage 2: DUT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80FF9" w:rsidRPr="00D654D6" w14:paraId="738B24C5" w14:textId="77777777" w:rsidTr="00FE5451">
        <w:trPr>
          <w:cantSplit/>
          <w:tblHeader/>
          <w:jc w:val="center"/>
          <w:ins w:id="611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ECF6" w14:textId="77777777" w:rsidR="00680FF9" w:rsidRPr="00D654D6" w:rsidRDefault="00680FF9" w:rsidP="00FE5451">
            <w:pPr>
              <w:pStyle w:val="TAL"/>
              <w:rPr>
                <w:ins w:id="612" w:author="Adan Toril" w:date="2021-01-20T17:04:00Z"/>
                <w:lang w:eastAsia="ja-JP"/>
              </w:rPr>
            </w:pPr>
            <w:ins w:id="613" w:author="Adan Toril" w:date="2021-01-20T17:04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5756" w14:textId="77777777" w:rsidR="00680FF9" w:rsidRPr="00D654D6" w:rsidRDefault="00680FF9" w:rsidP="00FE5451">
            <w:pPr>
              <w:pStyle w:val="TAL"/>
              <w:rPr>
                <w:ins w:id="614" w:author="Adan Toril" w:date="2021-01-20T17:04:00Z"/>
              </w:rPr>
            </w:pPr>
            <w:ins w:id="615" w:author="Adan Toril" w:date="2021-01-20T17:04:00Z">
              <w:r w:rsidRPr="00D654D6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3A08" w14:textId="77777777" w:rsidR="00680FF9" w:rsidRPr="00D654D6" w:rsidRDefault="00680FF9" w:rsidP="00FE5451">
            <w:pPr>
              <w:pStyle w:val="TAC"/>
              <w:rPr>
                <w:ins w:id="616" w:author="Adan Toril" w:date="2021-01-20T17:04:00Z"/>
              </w:rPr>
            </w:pPr>
            <w:ins w:id="617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14329" w14:textId="77777777" w:rsidR="00680FF9" w:rsidRPr="00D654D6" w:rsidRDefault="00680FF9" w:rsidP="00FE5451">
            <w:pPr>
              <w:pStyle w:val="TAC"/>
              <w:rPr>
                <w:ins w:id="618" w:author="Adan Toril" w:date="2021-01-20T17:04:00Z"/>
              </w:rPr>
            </w:pPr>
            <w:ins w:id="619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66AB" w14:textId="77777777" w:rsidR="00680FF9" w:rsidRPr="00D654D6" w:rsidRDefault="00680FF9" w:rsidP="00FE5451">
            <w:pPr>
              <w:pStyle w:val="TAC"/>
              <w:rPr>
                <w:ins w:id="620" w:author="Adan Toril" w:date="2021-01-20T17:04:00Z"/>
              </w:rPr>
            </w:pPr>
            <w:ins w:id="621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81BE" w14:textId="77777777" w:rsidR="00680FF9" w:rsidRPr="00D654D6" w:rsidRDefault="00680FF9" w:rsidP="00FE5451">
            <w:pPr>
              <w:pStyle w:val="TAC"/>
              <w:rPr>
                <w:ins w:id="622" w:author="Adan Toril" w:date="2021-01-20T17:04:00Z"/>
              </w:rPr>
            </w:pPr>
            <w:ins w:id="623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75CDABA" w14:textId="77777777" w:rsidTr="00FE5451">
        <w:trPr>
          <w:cantSplit/>
          <w:tblHeader/>
          <w:jc w:val="center"/>
          <w:ins w:id="624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E9619" w14:textId="77777777" w:rsidR="00680FF9" w:rsidRPr="00D654D6" w:rsidRDefault="00680FF9" w:rsidP="00FE5451">
            <w:pPr>
              <w:pStyle w:val="TAL"/>
              <w:rPr>
                <w:ins w:id="625" w:author="Adan Toril" w:date="2021-01-20T17:04:00Z"/>
                <w:lang w:eastAsia="ja-JP"/>
              </w:rPr>
            </w:pPr>
            <w:ins w:id="626" w:author="Adan Toril" w:date="2021-01-20T17:04:00Z">
              <w:r w:rsidRPr="00D654D6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2BA" w14:textId="77777777" w:rsidR="00680FF9" w:rsidRPr="00D654D6" w:rsidRDefault="00680FF9" w:rsidP="00FE5451">
            <w:pPr>
              <w:pStyle w:val="TAL"/>
              <w:rPr>
                <w:ins w:id="627" w:author="Adan Toril" w:date="2021-01-20T17:04:00Z"/>
              </w:rPr>
            </w:pPr>
            <w:ins w:id="628" w:author="Adan Toril" w:date="2021-01-20T17:04:00Z">
              <w:r w:rsidRPr="00D654D6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834A6" w14:textId="77777777" w:rsidR="00680FF9" w:rsidRPr="00D654D6" w:rsidRDefault="00680FF9" w:rsidP="00FE5451">
            <w:pPr>
              <w:pStyle w:val="TAC"/>
              <w:rPr>
                <w:ins w:id="629" w:author="Adan Toril" w:date="2021-01-20T17:04:00Z"/>
              </w:rPr>
            </w:pPr>
            <w:ins w:id="630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9E4C" w14:textId="77777777" w:rsidR="00680FF9" w:rsidRPr="00D654D6" w:rsidRDefault="00680FF9" w:rsidP="00FE5451">
            <w:pPr>
              <w:pStyle w:val="TAC"/>
              <w:rPr>
                <w:ins w:id="631" w:author="Adan Toril" w:date="2021-01-20T17:04:00Z"/>
              </w:rPr>
            </w:pPr>
            <w:ins w:id="632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82DA" w14:textId="77777777" w:rsidR="00680FF9" w:rsidRPr="00D654D6" w:rsidRDefault="00680FF9" w:rsidP="00FE5451">
            <w:pPr>
              <w:pStyle w:val="TAC"/>
              <w:rPr>
                <w:ins w:id="633" w:author="Adan Toril" w:date="2021-01-20T17:04:00Z"/>
              </w:rPr>
            </w:pPr>
            <w:ins w:id="634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DCB4" w14:textId="77777777" w:rsidR="00680FF9" w:rsidRPr="00D654D6" w:rsidRDefault="00680FF9" w:rsidP="00FE5451">
            <w:pPr>
              <w:pStyle w:val="TAC"/>
              <w:rPr>
                <w:ins w:id="635" w:author="Adan Toril" w:date="2021-01-20T17:04:00Z"/>
              </w:rPr>
            </w:pPr>
            <w:ins w:id="636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7F87F905" w14:textId="77777777" w:rsidTr="00FE5451">
        <w:trPr>
          <w:cantSplit/>
          <w:tblHeader/>
          <w:jc w:val="center"/>
          <w:ins w:id="637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FCA4" w14:textId="77777777" w:rsidR="00680FF9" w:rsidRPr="00D654D6" w:rsidRDefault="00680FF9" w:rsidP="00FE5451">
            <w:pPr>
              <w:pStyle w:val="TAL"/>
              <w:rPr>
                <w:ins w:id="638" w:author="Adan Toril" w:date="2021-01-20T17:04:00Z"/>
                <w:lang w:eastAsia="ja-JP"/>
              </w:rPr>
            </w:pPr>
            <w:ins w:id="639" w:author="Adan Toril" w:date="2021-01-20T17:04:00Z">
              <w:r w:rsidRPr="00D654D6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0F12" w14:textId="77777777" w:rsidR="00680FF9" w:rsidRPr="00D654D6" w:rsidRDefault="00680FF9" w:rsidP="00FE5451">
            <w:pPr>
              <w:pStyle w:val="TAL"/>
              <w:rPr>
                <w:ins w:id="640" w:author="Adan Toril" w:date="2021-01-20T17:04:00Z"/>
              </w:rPr>
            </w:pPr>
            <w:ins w:id="641" w:author="Adan Toril" w:date="2021-01-20T17:04:00Z">
              <w:r w:rsidRPr="00D654D6">
                <w:t xml:space="preserve">Quality of Quiet Zone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0A2B" w14:textId="77777777" w:rsidR="00680FF9" w:rsidRPr="00D654D6" w:rsidRDefault="00680FF9" w:rsidP="00FE5451">
            <w:pPr>
              <w:pStyle w:val="TAC"/>
              <w:rPr>
                <w:ins w:id="642" w:author="Adan Toril" w:date="2021-01-20T17:04:00Z"/>
              </w:rPr>
            </w:pPr>
            <w:ins w:id="643" w:author="Adan Toril" w:date="2021-01-20T17:04:00Z">
              <w:r w:rsidRPr="00D654D6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EB4A" w14:textId="77777777" w:rsidR="00680FF9" w:rsidRPr="00D654D6" w:rsidRDefault="00680FF9" w:rsidP="00FE5451">
            <w:pPr>
              <w:pStyle w:val="TAC"/>
              <w:rPr>
                <w:ins w:id="644" w:author="Adan Toril" w:date="2021-01-20T17:04:00Z"/>
              </w:rPr>
            </w:pPr>
            <w:ins w:id="645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3D4A" w14:textId="77777777" w:rsidR="00680FF9" w:rsidRPr="00D654D6" w:rsidRDefault="00680FF9" w:rsidP="00FE5451">
            <w:pPr>
              <w:pStyle w:val="TAC"/>
              <w:rPr>
                <w:ins w:id="646" w:author="Adan Toril" w:date="2021-01-20T17:04:00Z"/>
              </w:rPr>
            </w:pPr>
            <w:ins w:id="647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1DB1" w14:textId="77777777" w:rsidR="00680FF9" w:rsidRPr="00D654D6" w:rsidRDefault="00680FF9" w:rsidP="00FE5451">
            <w:pPr>
              <w:pStyle w:val="TAC"/>
              <w:rPr>
                <w:ins w:id="648" w:author="Adan Toril" w:date="2021-01-20T17:04:00Z"/>
              </w:rPr>
            </w:pPr>
            <w:ins w:id="649" w:author="Adan Toril" w:date="2021-01-20T17:04:00Z">
              <w:r w:rsidRPr="00D654D6">
                <w:t>0.6</w:t>
              </w:r>
            </w:ins>
          </w:p>
        </w:tc>
      </w:tr>
      <w:tr w:rsidR="00680FF9" w:rsidRPr="00D654D6" w14:paraId="50D022DE" w14:textId="77777777" w:rsidTr="00FE5451">
        <w:trPr>
          <w:cantSplit/>
          <w:tblHeader/>
          <w:jc w:val="center"/>
          <w:ins w:id="65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4056" w14:textId="77777777" w:rsidR="00680FF9" w:rsidRPr="00D654D6" w:rsidRDefault="00680FF9" w:rsidP="00FE5451">
            <w:pPr>
              <w:pStyle w:val="TAL"/>
              <w:rPr>
                <w:ins w:id="651" w:author="Adan Toril" w:date="2021-01-20T17:04:00Z"/>
                <w:lang w:eastAsia="ja-JP"/>
              </w:rPr>
            </w:pPr>
            <w:ins w:id="652" w:author="Adan Toril" w:date="2021-01-20T17:04:00Z">
              <w:r w:rsidRPr="00D654D6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5DF1C" w14:textId="77777777" w:rsidR="00680FF9" w:rsidRPr="00D654D6" w:rsidRDefault="00680FF9" w:rsidP="00FE5451">
            <w:pPr>
              <w:pStyle w:val="TAL"/>
              <w:rPr>
                <w:ins w:id="653" w:author="Adan Toril" w:date="2021-01-20T17:04:00Z"/>
              </w:rPr>
            </w:pPr>
            <w:ins w:id="654" w:author="Adan Toril" w:date="2021-01-20T17:04:00Z">
              <w:r w:rsidRPr="00D654D6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1409" w14:textId="77777777" w:rsidR="00680FF9" w:rsidRPr="00D654D6" w:rsidRDefault="00680FF9" w:rsidP="00FE5451">
            <w:pPr>
              <w:pStyle w:val="TAC"/>
              <w:rPr>
                <w:ins w:id="655" w:author="Adan Toril" w:date="2021-01-20T17:04:00Z"/>
              </w:rPr>
            </w:pPr>
            <w:ins w:id="656" w:author="Adan Toril" w:date="2021-01-20T17:04:00Z">
              <w:r w:rsidRPr="00D654D6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4F18" w14:textId="77777777" w:rsidR="00680FF9" w:rsidRPr="00D654D6" w:rsidRDefault="00680FF9" w:rsidP="00FE5451">
            <w:pPr>
              <w:pStyle w:val="TAC"/>
              <w:rPr>
                <w:ins w:id="657" w:author="Adan Toril" w:date="2021-01-20T17:04:00Z"/>
              </w:rPr>
            </w:pPr>
            <w:ins w:id="658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43E7" w14:textId="77777777" w:rsidR="00680FF9" w:rsidRPr="00D654D6" w:rsidRDefault="00680FF9" w:rsidP="00FE5451">
            <w:pPr>
              <w:pStyle w:val="TAC"/>
              <w:rPr>
                <w:ins w:id="659" w:author="Adan Toril" w:date="2021-01-20T17:04:00Z"/>
              </w:rPr>
            </w:pPr>
            <w:ins w:id="660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ADC3E" w14:textId="77777777" w:rsidR="00680FF9" w:rsidRPr="00D654D6" w:rsidRDefault="00680FF9" w:rsidP="00FE5451">
            <w:pPr>
              <w:pStyle w:val="TAC"/>
              <w:rPr>
                <w:ins w:id="661" w:author="Adan Toril" w:date="2021-01-20T17:04:00Z"/>
              </w:rPr>
            </w:pPr>
            <w:ins w:id="662" w:author="Adan Toril" w:date="2021-01-20T17:04:00Z">
              <w:r w:rsidRPr="00D654D6">
                <w:t>1.30</w:t>
              </w:r>
            </w:ins>
          </w:p>
        </w:tc>
      </w:tr>
      <w:tr w:rsidR="00680FF9" w:rsidRPr="00D654D6" w14:paraId="0C3AE3D3" w14:textId="77777777" w:rsidTr="00FE5451">
        <w:trPr>
          <w:cantSplit/>
          <w:tblHeader/>
          <w:jc w:val="center"/>
          <w:ins w:id="66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69183" w14:textId="77777777" w:rsidR="00680FF9" w:rsidRPr="00D654D6" w:rsidRDefault="00680FF9" w:rsidP="00FE5451">
            <w:pPr>
              <w:pStyle w:val="TAL"/>
              <w:rPr>
                <w:ins w:id="664" w:author="Adan Toril" w:date="2021-01-20T17:04:00Z"/>
                <w:lang w:eastAsia="ja-JP"/>
              </w:rPr>
            </w:pPr>
            <w:ins w:id="665" w:author="Adan Toril" w:date="2021-01-20T17:04:00Z">
              <w:r w:rsidRPr="00D654D6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939E3" w14:textId="77777777" w:rsidR="00680FF9" w:rsidRPr="00D654D6" w:rsidRDefault="00680FF9" w:rsidP="00FE5451">
            <w:pPr>
              <w:pStyle w:val="TAL"/>
              <w:rPr>
                <w:ins w:id="666" w:author="Adan Toril" w:date="2021-01-20T17:04:00Z"/>
              </w:rPr>
            </w:pPr>
            <w:ins w:id="667" w:author="Adan Toril" w:date="2021-01-20T17:04:00Z">
              <w:r w:rsidRPr="00D654D6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977F" w14:textId="77777777" w:rsidR="00680FF9" w:rsidRPr="00D654D6" w:rsidRDefault="00680FF9" w:rsidP="00FE5451">
            <w:pPr>
              <w:pStyle w:val="TAC"/>
              <w:rPr>
                <w:ins w:id="668" w:author="Adan Toril" w:date="2021-01-20T17:04:00Z"/>
              </w:rPr>
            </w:pPr>
            <w:ins w:id="669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6E1C4" w14:textId="77777777" w:rsidR="00680FF9" w:rsidRPr="00D654D6" w:rsidRDefault="00680FF9" w:rsidP="00FE5451">
            <w:pPr>
              <w:pStyle w:val="TAC"/>
              <w:rPr>
                <w:ins w:id="670" w:author="Adan Toril" w:date="2021-01-20T17:04:00Z"/>
              </w:rPr>
            </w:pPr>
            <w:ins w:id="671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F525" w14:textId="77777777" w:rsidR="00680FF9" w:rsidRPr="00D654D6" w:rsidRDefault="00680FF9" w:rsidP="00FE5451">
            <w:pPr>
              <w:pStyle w:val="TAC"/>
              <w:rPr>
                <w:ins w:id="672" w:author="Adan Toril" w:date="2021-01-20T17:04:00Z"/>
              </w:rPr>
            </w:pPr>
            <w:ins w:id="673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5737" w14:textId="77777777" w:rsidR="00680FF9" w:rsidRPr="00D654D6" w:rsidRDefault="00680FF9" w:rsidP="00FE5451">
            <w:pPr>
              <w:pStyle w:val="TAC"/>
              <w:rPr>
                <w:ins w:id="674" w:author="Adan Toril" w:date="2021-01-20T17:04:00Z"/>
              </w:rPr>
            </w:pPr>
            <w:ins w:id="675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70B8B5AD" w14:textId="77777777" w:rsidTr="00FE5451">
        <w:trPr>
          <w:cantSplit/>
          <w:tblHeader/>
          <w:jc w:val="center"/>
          <w:ins w:id="67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DF75" w14:textId="77777777" w:rsidR="00680FF9" w:rsidRPr="00D654D6" w:rsidRDefault="00680FF9" w:rsidP="00FE5451">
            <w:pPr>
              <w:pStyle w:val="TAL"/>
              <w:rPr>
                <w:ins w:id="677" w:author="Adan Toril" w:date="2021-01-20T17:04:00Z"/>
                <w:lang w:eastAsia="ja-JP"/>
              </w:rPr>
            </w:pPr>
            <w:ins w:id="678" w:author="Adan Toril" w:date="2021-01-20T17:04:00Z">
              <w:r w:rsidRPr="00D654D6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6220" w14:textId="35A2796F" w:rsidR="00680FF9" w:rsidRPr="00D654D6" w:rsidRDefault="00DC39AF" w:rsidP="00FE5451">
            <w:pPr>
              <w:pStyle w:val="TAL"/>
              <w:rPr>
                <w:ins w:id="679" w:author="Adan Toril" w:date="2021-01-20T17:04:00Z"/>
              </w:rPr>
            </w:pPr>
            <w:ins w:id="680" w:author="Adan" w:date="2021-02-19T11:40:00Z">
              <w:r w:rsidRPr="005A2BB0">
                <w:rPr>
                  <w:highlight w:val="cyan"/>
                </w:rPr>
                <w:t>Modulated Interferer</w:t>
              </w:r>
              <w:r w:rsidRPr="00D654D6">
                <w:t xml:space="preserve"> </w:t>
              </w:r>
            </w:ins>
            <w:ins w:id="681" w:author="Adan Toril" w:date="2021-01-20T17:04:00Z">
              <w:r w:rsidR="00680FF9" w:rsidRPr="00D654D6">
                <w:t>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81835" w14:textId="77777777" w:rsidR="00680FF9" w:rsidRPr="00D654D6" w:rsidRDefault="00680FF9" w:rsidP="00FE5451">
            <w:pPr>
              <w:pStyle w:val="TAC"/>
              <w:rPr>
                <w:ins w:id="682" w:author="Adan Toril" w:date="2021-01-20T17:04:00Z"/>
              </w:rPr>
            </w:pPr>
            <w:ins w:id="683" w:author="Adan Toril" w:date="2021-01-20T17:04:00Z">
              <w:r w:rsidRPr="00D654D6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4DAC" w14:textId="77777777" w:rsidR="00680FF9" w:rsidRPr="00D654D6" w:rsidRDefault="00680FF9" w:rsidP="00FE5451">
            <w:pPr>
              <w:pStyle w:val="TAC"/>
              <w:rPr>
                <w:ins w:id="684" w:author="Adan Toril" w:date="2021-01-20T17:04:00Z"/>
              </w:rPr>
            </w:pPr>
            <w:ins w:id="685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9498" w14:textId="77777777" w:rsidR="00680FF9" w:rsidRPr="00D654D6" w:rsidRDefault="00680FF9" w:rsidP="00FE5451">
            <w:pPr>
              <w:pStyle w:val="TAC"/>
              <w:rPr>
                <w:ins w:id="686" w:author="Adan Toril" w:date="2021-01-20T17:04:00Z"/>
              </w:rPr>
            </w:pPr>
            <w:ins w:id="687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E6300" w14:textId="77777777" w:rsidR="00680FF9" w:rsidRPr="00D654D6" w:rsidRDefault="00680FF9" w:rsidP="00FE5451">
            <w:pPr>
              <w:pStyle w:val="TAC"/>
              <w:rPr>
                <w:ins w:id="688" w:author="Adan Toril" w:date="2021-01-20T17:04:00Z"/>
              </w:rPr>
            </w:pPr>
            <w:ins w:id="689" w:author="Adan Toril" w:date="2021-01-20T17:04:00Z">
              <w:r w:rsidRPr="00D654D6">
                <w:t>1.45</w:t>
              </w:r>
            </w:ins>
          </w:p>
        </w:tc>
      </w:tr>
      <w:tr w:rsidR="00680FF9" w:rsidRPr="00D654D6" w14:paraId="1D2D443E" w14:textId="77777777" w:rsidTr="00FE5451">
        <w:trPr>
          <w:cantSplit/>
          <w:tblHeader/>
          <w:jc w:val="center"/>
          <w:ins w:id="69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98A8" w14:textId="77777777" w:rsidR="00680FF9" w:rsidRPr="00D654D6" w:rsidRDefault="00680FF9" w:rsidP="00FE5451">
            <w:pPr>
              <w:pStyle w:val="TAL"/>
              <w:rPr>
                <w:ins w:id="691" w:author="Adan Toril" w:date="2021-01-20T17:04:00Z"/>
                <w:lang w:eastAsia="ja-JP"/>
              </w:rPr>
            </w:pPr>
            <w:ins w:id="692" w:author="Adan Toril" w:date="2021-01-20T17:04:00Z">
              <w:r w:rsidRPr="00D654D6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4F5B" w14:textId="77777777" w:rsidR="00680FF9" w:rsidRPr="00D654D6" w:rsidRDefault="00680FF9" w:rsidP="00FE5451">
            <w:pPr>
              <w:pStyle w:val="TAL"/>
              <w:rPr>
                <w:ins w:id="693" w:author="Adan Toril" w:date="2021-01-20T17:04:00Z"/>
              </w:rPr>
            </w:pPr>
            <w:ins w:id="694" w:author="Adan Toril" w:date="2021-01-20T17:04:00Z">
              <w:r w:rsidRPr="00D654D6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264F" w14:textId="77777777" w:rsidR="00680FF9" w:rsidRPr="00D654D6" w:rsidRDefault="00680FF9" w:rsidP="00FE5451">
            <w:pPr>
              <w:pStyle w:val="TAC"/>
              <w:rPr>
                <w:ins w:id="695" w:author="Adan Toril" w:date="2021-01-20T17:04:00Z"/>
              </w:rPr>
            </w:pPr>
            <w:ins w:id="696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6CC9" w14:textId="77777777" w:rsidR="00680FF9" w:rsidRPr="00D654D6" w:rsidRDefault="00680FF9" w:rsidP="00FE5451">
            <w:pPr>
              <w:pStyle w:val="TAC"/>
              <w:rPr>
                <w:ins w:id="697" w:author="Adan Toril" w:date="2021-01-20T17:04:00Z"/>
              </w:rPr>
            </w:pPr>
            <w:ins w:id="698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0475" w14:textId="77777777" w:rsidR="00680FF9" w:rsidRPr="00D654D6" w:rsidRDefault="00680FF9" w:rsidP="00FE5451">
            <w:pPr>
              <w:pStyle w:val="TAC"/>
              <w:rPr>
                <w:ins w:id="699" w:author="Adan Toril" w:date="2021-01-20T17:04:00Z"/>
              </w:rPr>
            </w:pPr>
            <w:ins w:id="700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C123" w14:textId="77777777" w:rsidR="00680FF9" w:rsidRPr="00D654D6" w:rsidRDefault="00680FF9" w:rsidP="00FE5451">
            <w:pPr>
              <w:pStyle w:val="TAC"/>
              <w:rPr>
                <w:ins w:id="701" w:author="Adan Toril" w:date="2021-01-20T17:04:00Z"/>
              </w:rPr>
            </w:pPr>
            <w:ins w:id="702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35D08039" w14:textId="77777777" w:rsidTr="00FE5451">
        <w:trPr>
          <w:cantSplit/>
          <w:tblHeader/>
          <w:jc w:val="center"/>
          <w:ins w:id="70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C0E8" w14:textId="77777777" w:rsidR="00680FF9" w:rsidRPr="00D654D6" w:rsidRDefault="00680FF9" w:rsidP="00FE5451">
            <w:pPr>
              <w:pStyle w:val="TAL"/>
              <w:rPr>
                <w:ins w:id="704" w:author="Adan Toril" w:date="2021-01-20T17:04:00Z"/>
                <w:lang w:eastAsia="ja-JP"/>
              </w:rPr>
            </w:pPr>
            <w:ins w:id="705" w:author="Adan Toril" w:date="2021-01-20T17:04:00Z">
              <w:r w:rsidRPr="00D654D6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81F0" w14:textId="77777777" w:rsidR="00680FF9" w:rsidRPr="00D654D6" w:rsidRDefault="00680FF9" w:rsidP="00FE5451">
            <w:pPr>
              <w:pStyle w:val="TAL"/>
              <w:rPr>
                <w:ins w:id="706" w:author="Adan Toril" w:date="2021-01-20T17:04:00Z"/>
              </w:rPr>
            </w:pPr>
            <w:ins w:id="707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9F32" w14:textId="77777777" w:rsidR="00680FF9" w:rsidRPr="00D654D6" w:rsidRDefault="00680FF9" w:rsidP="00FE5451">
            <w:pPr>
              <w:pStyle w:val="TAC"/>
              <w:rPr>
                <w:ins w:id="708" w:author="Adan Toril" w:date="2021-01-20T17:04:00Z"/>
              </w:rPr>
            </w:pPr>
            <w:ins w:id="709" w:author="Adan Toril" w:date="2021-01-20T17:04:00Z">
              <w:r w:rsidRPr="00D654D6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EDD1" w14:textId="77777777" w:rsidR="00680FF9" w:rsidRPr="00D654D6" w:rsidRDefault="00680FF9" w:rsidP="00FE5451">
            <w:pPr>
              <w:pStyle w:val="TAC"/>
              <w:rPr>
                <w:ins w:id="710" w:author="Adan Toril" w:date="2021-01-20T17:04:00Z"/>
              </w:rPr>
            </w:pPr>
            <w:ins w:id="711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7504" w14:textId="77777777" w:rsidR="00680FF9" w:rsidRPr="00D654D6" w:rsidRDefault="00680FF9" w:rsidP="00FE5451">
            <w:pPr>
              <w:pStyle w:val="TAC"/>
              <w:rPr>
                <w:ins w:id="712" w:author="Adan Toril" w:date="2021-01-20T17:04:00Z"/>
              </w:rPr>
            </w:pPr>
            <w:ins w:id="713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11A9" w14:textId="77777777" w:rsidR="00680FF9" w:rsidRPr="00D654D6" w:rsidRDefault="00680FF9" w:rsidP="00FE5451">
            <w:pPr>
              <w:pStyle w:val="TAC"/>
              <w:rPr>
                <w:ins w:id="714" w:author="Adan Toril" w:date="2021-01-20T17:04:00Z"/>
              </w:rPr>
            </w:pPr>
            <w:ins w:id="715" w:author="Adan Toril" w:date="2021-01-20T17:04:00Z">
              <w:r w:rsidRPr="00D654D6">
                <w:t>1.05</w:t>
              </w:r>
            </w:ins>
          </w:p>
        </w:tc>
      </w:tr>
      <w:tr w:rsidR="00680FF9" w:rsidRPr="00D654D6" w14:paraId="681510A6" w14:textId="77777777" w:rsidTr="00FE5451">
        <w:trPr>
          <w:cantSplit/>
          <w:tblHeader/>
          <w:jc w:val="center"/>
          <w:ins w:id="71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E00E" w14:textId="77777777" w:rsidR="00680FF9" w:rsidRPr="00D654D6" w:rsidRDefault="00680FF9" w:rsidP="00FE5451">
            <w:pPr>
              <w:pStyle w:val="TAL"/>
              <w:rPr>
                <w:ins w:id="717" w:author="Adan Toril" w:date="2021-01-20T17:04:00Z"/>
                <w:lang w:eastAsia="ja-JP"/>
              </w:rPr>
            </w:pPr>
            <w:ins w:id="718" w:author="Adan Toril" w:date="2021-01-20T17:04:00Z">
              <w:r w:rsidRPr="00D654D6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284A" w14:textId="77777777" w:rsidR="00680FF9" w:rsidRPr="00D654D6" w:rsidRDefault="00680FF9" w:rsidP="00FE5451">
            <w:pPr>
              <w:pStyle w:val="TAL"/>
              <w:rPr>
                <w:ins w:id="719" w:author="Adan Toril" w:date="2021-01-20T17:04:00Z"/>
              </w:rPr>
            </w:pPr>
            <w:ins w:id="720" w:author="Adan Toril" w:date="2021-01-20T17:04:00Z">
              <w:r w:rsidRPr="00D654D6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895B" w14:textId="77777777" w:rsidR="00680FF9" w:rsidRPr="00D654D6" w:rsidRDefault="00680FF9" w:rsidP="00FE5451">
            <w:pPr>
              <w:pStyle w:val="TAC"/>
              <w:rPr>
                <w:ins w:id="721" w:author="Adan Toril" w:date="2021-01-20T17:04:00Z"/>
              </w:rPr>
            </w:pPr>
            <w:ins w:id="722" w:author="Adan Toril" w:date="2021-01-20T17:04:00Z">
              <w:r w:rsidRPr="00D654D6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462C" w14:textId="77777777" w:rsidR="00680FF9" w:rsidRPr="00D654D6" w:rsidRDefault="00680FF9" w:rsidP="00FE5451">
            <w:pPr>
              <w:pStyle w:val="TAC"/>
              <w:rPr>
                <w:ins w:id="723" w:author="Adan Toril" w:date="2021-01-20T17:04:00Z"/>
              </w:rPr>
            </w:pPr>
            <w:ins w:id="724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BEDB" w14:textId="77777777" w:rsidR="00680FF9" w:rsidRPr="00D654D6" w:rsidRDefault="00680FF9" w:rsidP="00FE5451">
            <w:pPr>
              <w:pStyle w:val="TAC"/>
              <w:rPr>
                <w:ins w:id="725" w:author="Adan Toril" w:date="2021-01-20T17:04:00Z"/>
              </w:rPr>
            </w:pPr>
            <w:ins w:id="726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DAC3A" w14:textId="77777777" w:rsidR="00680FF9" w:rsidRPr="00D654D6" w:rsidRDefault="00680FF9" w:rsidP="00FE5451">
            <w:pPr>
              <w:pStyle w:val="TAC"/>
              <w:rPr>
                <w:ins w:id="727" w:author="Adan Toril" w:date="2021-01-20T17:04:00Z"/>
              </w:rPr>
            </w:pPr>
            <w:ins w:id="728" w:author="Adan Toril" w:date="2021-01-20T17:04:00Z">
              <w:r w:rsidRPr="00D654D6">
                <w:t>0.25</w:t>
              </w:r>
            </w:ins>
          </w:p>
        </w:tc>
      </w:tr>
      <w:tr w:rsidR="00680FF9" w:rsidRPr="00D654D6" w14:paraId="44417586" w14:textId="77777777" w:rsidTr="00FE5451">
        <w:trPr>
          <w:cantSplit/>
          <w:tblHeader/>
          <w:jc w:val="center"/>
          <w:ins w:id="72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9982" w14:textId="77777777" w:rsidR="00680FF9" w:rsidRPr="00D654D6" w:rsidRDefault="00680FF9" w:rsidP="00FE5451">
            <w:pPr>
              <w:pStyle w:val="TAL"/>
              <w:rPr>
                <w:ins w:id="730" w:author="Adan Toril" w:date="2021-01-20T17:04:00Z"/>
                <w:lang w:eastAsia="ja-JP"/>
              </w:rPr>
            </w:pPr>
            <w:ins w:id="731" w:author="Adan Toril" w:date="2021-01-20T17:04:00Z">
              <w:r w:rsidRPr="00D654D6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9C49A" w14:textId="77777777" w:rsidR="00680FF9" w:rsidRPr="00D654D6" w:rsidRDefault="00680FF9" w:rsidP="00FE5451">
            <w:pPr>
              <w:pStyle w:val="TAL"/>
              <w:rPr>
                <w:ins w:id="732" w:author="Adan Toril" w:date="2021-01-20T17:04:00Z"/>
              </w:rPr>
            </w:pPr>
            <w:ins w:id="733" w:author="Adan Toril" w:date="2021-01-20T17:04:00Z">
              <w:r w:rsidRPr="00D654D6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2083" w14:textId="77777777" w:rsidR="00680FF9" w:rsidRPr="00D654D6" w:rsidRDefault="00680FF9" w:rsidP="00FE5451">
            <w:pPr>
              <w:pStyle w:val="TAC"/>
              <w:rPr>
                <w:ins w:id="734" w:author="Adan Toril" w:date="2021-01-20T17:04:00Z"/>
              </w:rPr>
            </w:pPr>
            <w:ins w:id="735" w:author="Adan Toril" w:date="2021-01-20T17:04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0FE5" w14:textId="77777777" w:rsidR="00680FF9" w:rsidRPr="00D654D6" w:rsidRDefault="00680FF9" w:rsidP="00FE5451">
            <w:pPr>
              <w:pStyle w:val="TAC"/>
              <w:rPr>
                <w:ins w:id="736" w:author="Adan Toril" w:date="2021-01-20T17:04:00Z"/>
              </w:rPr>
            </w:pPr>
            <w:ins w:id="737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708C" w14:textId="77777777" w:rsidR="00680FF9" w:rsidRPr="00D654D6" w:rsidRDefault="00680FF9" w:rsidP="00FE5451">
            <w:pPr>
              <w:pStyle w:val="TAC"/>
              <w:rPr>
                <w:ins w:id="738" w:author="Adan Toril" w:date="2021-01-20T17:04:00Z"/>
              </w:rPr>
            </w:pPr>
            <w:ins w:id="739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9915" w14:textId="77777777" w:rsidR="00680FF9" w:rsidRPr="00D654D6" w:rsidRDefault="00680FF9" w:rsidP="00FE5451">
            <w:pPr>
              <w:pStyle w:val="TAC"/>
              <w:rPr>
                <w:ins w:id="740" w:author="Adan Toril" w:date="2021-01-20T17:04:00Z"/>
              </w:rPr>
            </w:pPr>
            <w:ins w:id="741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0BD86A03" w14:textId="77777777" w:rsidTr="00FE5451">
        <w:trPr>
          <w:cantSplit/>
          <w:tblHeader/>
          <w:jc w:val="center"/>
          <w:ins w:id="74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66AE" w14:textId="77777777" w:rsidR="00680FF9" w:rsidRPr="00D654D6" w:rsidRDefault="00680FF9" w:rsidP="00FE5451">
            <w:pPr>
              <w:pStyle w:val="TAL"/>
              <w:rPr>
                <w:ins w:id="743" w:author="Adan Toril" w:date="2021-01-20T17:04:00Z"/>
                <w:lang w:eastAsia="ja-JP"/>
              </w:rPr>
            </w:pPr>
            <w:ins w:id="744" w:author="Adan Toril" w:date="2021-01-20T17:04:00Z">
              <w:r w:rsidRPr="00D654D6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DE241" w14:textId="77777777" w:rsidR="00680FF9" w:rsidRPr="00D654D6" w:rsidRDefault="00680FF9" w:rsidP="00FE5451">
            <w:pPr>
              <w:pStyle w:val="TAL"/>
              <w:rPr>
                <w:ins w:id="745" w:author="Adan Toril" w:date="2021-01-20T17:04:00Z"/>
              </w:rPr>
            </w:pPr>
            <w:ins w:id="746" w:author="Adan Toril" w:date="2021-01-20T17:04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7E34" w14:textId="77777777" w:rsidR="00680FF9" w:rsidRPr="00D654D6" w:rsidRDefault="00680FF9" w:rsidP="00FE5451">
            <w:pPr>
              <w:pStyle w:val="TAC"/>
              <w:rPr>
                <w:ins w:id="747" w:author="Adan Toril" w:date="2021-01-20T17:04:00Z"/>
              </w:rPr>
            </w:pPr>
            <w:ins w:id="748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5946" w14:textId="77777777" w:rsidR="00680FF9" w:rsidRPr="00D654D6" w:rsidRDefault="00680FF9" w:rsidP="00FE5451">
            <w:pPr>
              <w:pStyle w:val="TAC"/>
              <w:rPr>
                <w:ins w:id="749" w:author="Adan Toril" w:date="2021-01-20T17:04:00Z"/>
              </w:rPr>
            </w:pPr>
            <w:ins w:id="750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97BD" w14:textId="77777777" w:rsidR="00680FF9" w:rsidRPr="00D654D6" w:rsidRDefault="00680FF9" w:rsidP="00FE5451">
            <w:pPr>
              <w:pStyle w:val="TAC"/>
              <w:rPr>
                <w:ins w:id="751" w:author="Adan Toril" w:date="2021-01-20T17:04:00Z"/>
              </w:rPr>
            </w:pPr>
            <w:ins w:id="752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A082C" w14:textId="77777777" w:rsidR="00680FF9" w:rsidRPr="00D654D6" w:rsidRDefault="00680FF9" w:rsidP="00FE5451">
            <w:pPr>
              <w:pStyle w:val="TAC"/>
              <w:rPr>
                <w:ins w:id="753" w:author="Adan Toril" w:date="2021-01-20T17:04:00Z"/>
              </w:rPr>
            </w:pPr>
            <w:ins w:id="754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2021902F" w14:textId="77777777" w:rsidTr="00FE5451">
        <w:trPr>
          <w:cantSplit/>
          <w:tblHeader/>
          <w:jc w:val="center"/>
          <w:ins w:id="755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A965" w14:textId="77777777" w:rsidR="00680FF9" w:rsidRPr="00D654D6" w:rsidRDefault="00680FF9" w:rsidP="00FE5451">
            <w:pPr>
              <w:pStyle w:val="TAL"/>
              <w:rPr>
                <w:ins w:id="756" w:author="Adan Toril" w:date="2021-01-20T17:04:00Z"/>
                <w:lang w:eastAsia="ja-JP"/>
              </w:rPr>
            </w:pPr>
            <w:ins w:id="757" w:author="Adan Toril" w:date="2021-01-20T17:04:00Z">
              <w:r w:rsidRPr="00D654D6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A32EE" w14:textId="77777777" w:rsidR="00680FF9" w:rsidRPr="00D654D6" w:rsidRDefault="00680FF9" w:rsidP="00FE5451">
            <w:pPr>
              <w:pStyle w:val="TAL"/>
              <w:rPr>
                <w:ins w:id="758" w:author="Adan Toril" w:date="2021-01-20T17:04:00Z"/>
              </w:rPr>
            </w:pPr>
            <w:ins w:id="759" w:author="Adan Toril" w:date="2021-01-20T17:04:00Z">
              <w:r w:rsidRPr="00D654D6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08085" w14:textId="77777777" w:rsidR="00680FF9" w:rsidRPr="00D654D6" w:rsidRDefault="00680FF9" w:rsidP="00FE5451">
            <w:pPr>
              <w:pStyle w:val="TAC"/>
              <w:rPr>
                <w:ins w:id="760" w:author="Adan Toril" w:date="2021-01-20T17:04:00Z"/>
              </w:rPr>
            </w:pPr>
            <w:ins w:id="761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40A9" w14:textId="77777777" w:rsidR="00680FF9" w:rsidRPr="00D654D6" w:rsidRDefault="00680FF9" w:rsidP="00FE5451">
            <w:pPr>
              <w:pStyle w:val="TAC"/>
              <w:rPr>
                <w:ins w:id="762" w:author="Adan Toril" w:date="2021-01-20T17:04:00Z"/>
              </w:rPr>
            </w:pPr>
            <w:ins w:id="763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8522" w14:textId="77777777" w:rsidR="00680FF9" w:rsidRPr="00D654D6" w:rsidRDefault="00680FF9" w:rsidP="00FE5451">
            <w:pPr>
              <w:pStyle w:val="TAC"/>
              <w:rPr>
                <w:ins w:id="764" w:author="Adan Toril" w:date="2021-01-20T17:04:00Z"/>
              </w:rPr>
            </w:pPr>
            <w:ins w:id="765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05F37" w14:textId="77777777" w:rsidR="00680FF9" w:rsidRPr="00D654D6" w:rsidRDefault="00680FF9" w:rsidP="00FE5451">
            <w:pPr>
              <w:pStyle w:val="TAC"/>
              <w:rPr>
                <w:ins w:id="766" w:author="Adan Toril" w:date="2021-01-20T17:04:00Z"/>
              </w:rPr>
            </w:pPr>
            <w:ins w:id="767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3C6C38D" w14:textId="77777777" w:rsidTr="00FE5451">
        <w:trPr>
          <w:cantSplit/>
          <w:tblHeader/>
          <w:jc w:val="center"/>
          <w:ins w:id="768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0E53" w14:textId="77777777" w:rsidR="00680FF9" w:rsidRPr="00D654D6" w:rsidRDefault="00680FF9" w:rsidP="00FE5451">
            <w:pPr>
              <w:pStyle w:val="TAL"/>
              <w:rPr>
                <w:ins w:id="769" w:author="Adan Toril" w:date="2021-01-20T17:04:00Z"/>
                <w:lang w:eastAsia="ja-JP"/>
              </w:rPr>
            </w:pPr>
            <w:ins w:id="770" w:author="Adan Toril" w:date="2021-01-20T17:04:00Z">
              <w:r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36948" w14:textId="77777777" w:rsidR="00680FF9" w:rsidRPr="00D654D6" w:rsidRDefault="00680FF9" w:rsidP="00FE5451">
            <w:pPr>
              <w:pStyle w:val="TAL"/>
              <w:rPr>
                <w:ins w:id="771" w:author="Adan Toril" w:date="2021-01-20T17:04:00Z"/>
              </w:rPr>
            </w:pPr>
            <w:ins w:id="772" w:author="Adan Toril" w:date="2021-01-20T17:04:00Z">
              <w:r w:rsidRPr="00D654D6">
                <w:t xml:space="preserve">Multiple measurement antenna uncertainty (NOTE </w:t>
              </w:r>
              <w:r>
                <w:t>3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D4E8" w14:textId="77777777" w:rsidR="00680FF9" w:rsidRPr="00D654D6" w:rsidRDefault="00680FF9" w:rsidP="00FE5451">
            <w:pPr>
              <w:pStyle w:val="TAC"/>
              <w:rPr>
                <w:ins w:id="773" w:author="Adan Toril" w:date="2021-01-20T17:04:00Z"/>
              </w:rPr>
            </w:pPr>
            <w:ins w:id="774" w:author="Adan Toril" w:date="2021-01-20T17:04:00Z">
              <w:r w:rsidRPr="00D654D6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6BBBF" w14:textId="77777777" w:rsidR="00680FF9" w:rsidRPr="00D654D6" w:rsidRDefault="00680FF9" w:rsidP="00FE5451">
            <w:pPr>
              <w:pStyle w:val="TAC"/>
              <w:rPr>
                <w:ins w:id="775" w:author="Adan Toril" w:date="2021-01-20T17:04:00Z"/>
              </w:rPr>
            </w:pPr>
            <w:ins w:id="776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64B5" w14:textId="77777777" w:rsidR="00680FF9" w:rsidRPr="00D654D6" w:rsidRDefault="00680FF9" w:rsidP="00FE5451">
            <w:pPr>
              <w:pStyle w:val="TAC"/>
              <w:rPr>
                <w:ins w:id="777" w:author="Adan Toril" w:date="2021-01-20T17:04:00Z"/>
              </w:rPr>
            </w:pPr>
            <w:ins w:id="778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D30D3" w14:textId="77777777" w:rsidR="00680FF9" w:rsidRPr="00D654D6" w:rsidRDefault="00680FF9" w:rsidP="00FE5451">
            <w:pPr>
              <w:pStyle w:val="TAC"/>
              <w:rPr>
                <w:ins w:id="779" w:author="Adan Toril" w:date="2021-01-20T17:04:00Z"/>
              </w:rPr>
            </w:pPr>
            <w:ins w:id="780" w:author="Adan Toril" w:date="2021-01-20T17:04:00Z">
              <w:r w:rsidRPr="00D654D6">
                <w:t>0.15</w:t>
              </w:r>
            </w:ins>
          </w:p>
        </w:tc>
      </w:tr>
      <w:tr w:rsidR="00680FF9" w:rsidRPr="00D654D6" w14:paraId="2E1C6EDB" w14:textId="77777777" w:rsidTr="00FE5451">
        <w:trPr>
          <w:cantSplit/>
          <w:tblHeader/>
          <w:jc w:val="center"/>
          <w:ins w:id="781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8DB34" w14:textId="77777777" w:rsidR="00680FF9" w:rsidRPr="00D654D6" w:rsidRDefault="00680FF9" w:rsidP="00FE5451">
            <w:pPr>
              <w:pStyle w:val="TAL"/>
              <w:rPr>
                <w:ins w:id="782" w:author="Adan Toril" w:date="2021-01-20T17:04:00Z"/>
                <w:lang w:eastAsia="ja-JP"/>
              </w:rPr>
            </w:pPr>
            <w:ins w:id="783" w:author="Adan Toril" w:date="2021-01-20T17:04:00Z">
              <w:r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31B4" w14:textId="77777777" w:rsidR="00680FF9" w:rsidRPr="00D654D6" w:rsidRDefault="00680FF9" w:rsidP="00FE5451">
            <w:pPr>
              <w:pStyle w:val="TAL"/>
              <w:rPr>
                <w:ins w:id="784" w:author="Adan Toril" w:date="2021-01-20T17:04:00Z"/>
              </w:rPr>
            </w:pPr>
            <w:ins w:id="785" w:author="Adan Toril" w:date="2021-01-20T17:04:00Z">
              <w:r w:rsidRPr="00D654D6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C219" w14:textId="77777777" w:rsidR="00680FF9" w:rsidRPr="00D654D6" w:rsidRDefault="00680FF9" w:rsidP="00FE5451">
            <w:pPr>
              <w:pStyle w:val="TAC"/>
              <w:rPr>
                <w:ins w:id="786" w:author="Adan Toril" w:date="2021-01-20T17:04:00Z"/>
              </w:rPr>
            </w:pPr>
            <w:ins w:id="787" w:author="Adan Toril" w:date="2021-01-20T17:04:00Z">
              <w:r w:rsidRPr="00D654D6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0EB9" w14:textId="77777777" w:rsidR="00680FF9" w:rsidRPr="00D654D6" w:rsidRDefault="00680FF9" w:rsidP="00FE5451">
            <w:pPr>
              <w:pStyle w:val="TAC"/>
              <w:rPr>
                <w:ins w:id="788" w:author="Adan Toril" w:date="2021-01-20T17:04:00Z"/>
              </w:rPr>
            </w:pPr>
            <w:ins w:id="789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5C0A6" w14:textId="77777777" w:rsidR="00680FF9" w:rsidRPr="00D654D6" w:rsidRDefault="00680FF9" w:rsidP="00FE5451">
            <w:pPr>
              <w:pStyle w:val="TAC"/>
              <w:rPr>
                <w:ins w:id="790" w:author="Adan Toril" w:date="2021-01-20T17:04:00Z"/>
              </w:rPr>
            </w:pPr>
            <w:ins w:id="791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7A4A" w14:textId="77777777" w:rsidR="00680FF9" w:rsidRPr="00D654D6" w:rsidRDefault="00680FF9" w:rsidP="00FE5451">
            <w:pPr>
              <w:pStyle w:val="TAC"/>
              <w:rPr>
                <w:ins w:id="792" w:author="Adan Toril" w:date="2021-01-20T17:04:00Z"/>
              </w:rPr>
            </w:pPr>
            <w:ins w:id="793" w:author="Adan Toril" w:date="2021-01-20T17:04:00Z">
              <w:r w:rsidRPr="00D654D6">
                <w:t>0.05</w:t>
              </w:r>
            </w:ins>
          </w:p>
        </w:tc>
      </w:tr>
      <w:tr w:rsidR="00680FF9" w:rsidRPr="00D654D6" w14:paraId="045026BB" w14:textId="77777777" w:rsidTr="00FE5451">
        <w:trPr>
          <w:cantSplit/>
          <w:tblHeader/>
          <w:jc w:val="center"/>
          <w:ins w:id="794" w:author="Adan Toril" w:date="2021-01-20T17:04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98B5" w14:textId="77777777" w:rsidR="00680FF9" w:rsidRPr="00D654D6" w:rsidRDefault="00680FF9" w:rsidP="00FE5451">
            <w:pPr>
              <w:pStyle w:val="TAH"/>
              <w:rPr>
                <w:ins w:id="795" w:author="Adan Toril" w:date="2021-01-20T17:04:00Z"/>
              </w:rPr>
            </w:pPr>
            <w:ins w:id="796" w:author="Adan Toril" w:date="2021-01-20T17:04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(Wanted Signal contributions)</w:t>
              </w:r>
            </w:ins>
          </w:p>
        </w:tc>
      </w:tr>
      <w:tr w:rsidR="00680FF9" w:rsidRPr="00D654D6" w14:paraId="173D853B" w14:textId="77777777" w:rsidTr="00FE5451">
        <w:trPr>
          <w:cantSplit/>
          <w:tblHeader/>
          <w:jc w:val="center"/>
          <w:ins w:id="797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98A5" w14:textId="77777777" w:rsidR="00680FF9" w:rsidRPr="00D654D6" w:rsidRDefault="00680FF9" w:rsidP="00FE5451">
            <w:pPr>
              <w:pStyle w:val="TAL"/>
              <w:rPr>
                <w:ins w:id="798" w:author="Adan Toril" w:date="2021-01-20T17:04:00Z"/>
                <w:lang w:eastAsia="ja-JP"/>
              </w:rPr>
            </w:pPr>
            <w:ins w:id="799" w:author="Adan Toril" w:date="2021-01-20T17:04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EBB12" w14:textId="77777777" w:rsidR="00680FF9" w:rsidRPr="00D654D6" w:rsidRDefault="00680FF9" w:rsidP="00FE5451">
            <w:pPr>
              <w:pStyle w:val="TAL"/>
              <w:rPr>
                <w:ins w:id="800" w:author="Adan Toril" w:date="2021-01-20T17:04:00Z"/>
              </w:rPr>
            </w:pPr>
            <w:ins w:id="801" w:author="Adan Toril" w:date="2021-01-20T17:04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B862B" w14:textId="77777777" w:rsidR="00680FF9" w:rsidRPr="00D654D6" w:rsidRDefault="00680FF9" w:rsidP="00FE5451">
            <w:pPr>
              <w:pStyle w:val="TAC"/>
              <w:rPr>
                <w:ins w:id="802" w:author="Adan Toril" w:date="2021-01-20T17:04:00Z"/>
              </w:rPr>
            </w:pPr>
            <w:ins w:id="803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F75C" w14:textId="77777777" w:rsidR="00680FF9" w:rsidRPr="00D654D6" w:rsidRDefault="00680FF9" w:rsidP="00FE5451">
            <w:pPr>
              <w:pStyle w:val="TAC"/>
              <w:rPr>
                <w:ins w:id="804" w:author="Adan Toril" w:date="2021-01-20T17:04:00Z"/>
              </w:rPr>
            </w:pPr>
            <w:ins w:id="805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792A" w14:textId="77777777" w:rsidR="00680FF9" w:rsidRPr="00D654D6" w:rsidRDefault="00680FF9" w:rsidP="00FE5451">
            <w:pPr>
              <w:pStyle w:val="TAC"/>
              <w:rPr>
                <w:ins w:id="806" w:author="Adan Toril" w:date="2021-01-20T17:04:00Z"/>
              </w:rPr>
            </w:pPr>
            <w:ins w:id="807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F395" w14:textId="77777777" w:rsidR="00680FF9" w:rsidRPr="00D654D6" w:rsidRDefault="00680FF9" w:rsidP="00FE5451">
            <w:pPr>
              <w:pStyle w:val="TAC"/>
              <w:rPr>
                <w:ins w:id="808" w:author="Adan Toril" w:date="2021-01-20T17:04:00Z"/>
              </w:rPr>
            </w:pPr>
            <w:ins w:id="809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0D5CE211" w14:textId="77777777" w:rsidTr="00FE5451">
        <w:trPr>
          <w:cantSplit/>
          <w:tblHeader/>
          <w:jc w:val="center"/>
          <w:ins w:id="81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E3B4" w14:textId="77777777" w:rsidR="00680FF9" w:rsidRPr="00D654D6" w:rsidRDefault="00680FF9" w:rsidP="00FE5451">
            <w:pPr>
              <w:pStyle w:val="TAL"/>
              <w:rPr>
                <w:ins w:id="811" w:author="Adan Toril" w:date="2021-01-20T17:04:00Z"/>
                <w:lang w:eastAsia="ja-JP"/>
              </w:rPr>
            </w:pPr>
            <w:ins w:id="812" w:author="Adan Toril" w:date="2021-01-20T17:04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DDF" w14:textId="77777777" w:rsidR="00680FF9" w:rsidRPr="00D654D6" w:rsidRDefault="00680FF9" w:rsidP="00FE5451">
            <w:pPr>
              <w:pStyle w:val="TAL"/>
              <w:rPr>
                <w:ins w:id="813" w:author="Adan Toril" w:date="2021-01-20T17:04:00Z"/>
                <w:lang w:eastAsia="ja-JP"/>
              </w:rPr>
            </w:pPr>
            <w:ins w:id="814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072" w14:textId="77777777" w:rsidR="00680FF9" w:rsidRPr="00D654D6" w:rsidRDefault="00680FF9" w:rsidP="00FE5451">
            <w:pPr>
              <w:pStyle w:val="TAC"/>
              <w:rPr>
                <w:ins w:id="815" w:author="Adan Toril" w:date="2021-01-20T17:04:00Z"/>
              </w:rPr>
            </w:pPr>
            <w:ins w:id="816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7243D" w14:textId="77777777" w:rsidR="00680FF9" w:rsidRPr="00D654D6" w:rsidRDefault="00680FF9" w:rsidP="00FE5451">
            <w:pPr>
              <w:pStyle w:val="TAC"/>
              <w:rPr>
                <w:ins w:id="817" w:author="Adan Toril" w:date="2021-01-20T17:04:00Z"/>
              </w:rPr>
            </w:pPr>
            <w:ins w:id="818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154B" w14:textId="77777777" w:rsidR="00680FF9" w:rsidRPr="00D654D6" w:rsidRDefault="00680FF9" w:rsidP="00FE5451">
            <w:pPr>
              <w:pStyle w:val="TAC"/>
              <w:rPr>
                <w:ins w:id="819" w:author="Adan Toril" w:date="2021-01-20T17:04:00Z"/>
              </w:rPr>
            </w:pPr>
            <w:ins w:id="820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D5FC" w14:textId="77777777" w:rsidR="00680FF9" w:rsidRPr="00D654D6" w:rsidRDefault="00680FF9" w:rsidP="00FE5451">
            <w:pPr>
              <w:pStyle w:val="TAC"/>
              <w:rPr>
                <w:ins w:id="821" w:author="Adan Toril" w:date="2021-01-20T17:04:00Z"/>
              </w:rPr>
            </w:pPr>
            <w:ins w:id="822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5C6C4398" w14:textId="77777777" w:rsidTr="00FE5451">
        <w:trPr>
          <w:cantSplit/>
          <w:tblHeader/>
          <w:jc w:val="center"/>
          <w:ins w:id="82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5E86" w14:textId="77777777" w:rsidR="00680FF9" w:rsidRPr="00D654D6" w:rsidRDefault="00680FF9" w:rsidP="00FE5451">
            <w:pPr>
              <w:pStyle w:val="TAL"/>
              <w:rPr>
                <w:ins w:id="824" w:author="Adan Toril" w:date="2021-01-20T17:04:00Z"/>
                <w:lang w:eastAsia="ja-JP"/>
              </w:rPr>
            </w:pPr>
            <w:ins w:id="825" w:author="Adan Toril" w:date="2021-01-20T17:04:00Z">
              <w:r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C04EF" w14:textId="77777777" w:rsidR="00680FF9" w:rsidRPr="00D654D6" w:rsidRDefault="00680FF9" w:rsidP="00FE5451">
            <w:pPr>
              <w:pStyle w:val="TAL"/>
              <w:rPr>
                <w:ins w:id="826" w:author="Adan Toril" w:date="2021-01-20T17:04:00Z"/>
                <w:lang w:eastAsia="ja-JP"/>
              </w:rPr>
            </w:pPr>
            <w:ins w:id="827" w:author="Adan Toril" w:date="2021-01-20T17:04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61EE4" w14:textId="77777777" w:rsidR="00680FF9" w:rsidRPr="00D654D6" w:rsidRDefault="00680FF9" w:rsidP="00FE5451">
            <w:pPr>
              <w:pStyle w:val="TAC"/>
              <w:rPr>
                <w:ins w:id="828" w:author="Adan Toril" w:date="2021-01-20T17:04:00Z"/>
              </w:rPr>
            </w:pPr>
            <w:ins w:id="829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D10A" w14:textId="77777777" w:rsidR="00680FF9" w:rsidRPr="00D654D6" w:rsidRDefault="00680FF9" w:rsidP="00FE5451">
            <w:pPr>
              <w:pStyle w:val="TAC"/>
              <w:rPr>
                <w:ins w:id="830" w:author="Adan Toril" w:date="2021-01-20T17:04:00Z"/>
              </w:rPr>
            </w:pPr>
            <w:ins w:id="831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6006" w14:textId="77777777" w:rsidR="00680FF9" w:rsidRPr="00D654D6" w:rsidRDefault="00680FF9" w:rsidP="00FE5451">
            <w:pPr>
              <w:pStyle w:val="TAC"/>
              <w:rPr>
                <w:ins w:id="832" w:author="Adan Toril" w:date="2021-01-20T17:04:00Z"/>
              </w:rPr>
            </w:pPr>
            <w:ins w:id="833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9587" w14:textId="77777777" w:rsidR="00680FF9" w:rsidRPr="00D654D6" w:rsidRDefault="00680FF9" w:rsidP="00FE5451">
            <w:pPr>
              <w:pStyle w:val="TAC"/>
              <w:rPr>
                <w:ins w:id="834" w:author="Adan Toril" w:date="2021-01-20T17:04:00Z"/>
              </w:rPr>
            </w:pPr>
            <w:ins w:id="835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1EA5F3E0" w14:textId="77777777" w:rsidTr="00FE5451">
        <w:trPr>
          <w:cantSplit/>
          <w:tblHeader/>
          <w:jc w:val="center"/>
          <w:ins w:id="83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F91B" w14:textId="77777777" w:rsidR="00680FF9" w:rsidRPr="00D654D6" w:rsidRDefault="00680FF9" w:rsidP="00FE5451">
            <w:pPr>
              <w:pStyle w:val="TAL"/>
              <w:rPr>
                <w:ins w:id="837" w:author="Adan Toril" w:date="2021-01-20T17:04:00Z"/>
                <w:lang w:eastAsia="ja-JP"/>
              </w:rPr>
            </w:pPr>
            <w:ins w:id="838" w:author="Adan Toril" w:date="2021-01-20T17:04:00Z">
              <w:r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66750" w14:textId="77777777" w:rsidR="00680FF9" w:rsidRPr="00D654D6" w:rsidRDefault="00680FF9" w:rsidP="00FE5451">
            <w:pPr>
              <w:pStyle w:val="TAL"/>
              <w:rPr>
                <w:ins w:id="839" w:author="Adan Toril" w:date="2021-01-20T17:04:00Z"/>
                <w:lang w:eastAsia="ja-JP"/>
              </w:rPr>
            </w:pPr>
            <w:ins w:id="840" w:author="Adan Toril" w:date="2021-01-20T17:04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62E20" w14:textId="77777777" w:rsidR="00680FF9" w:rsidRPr="00D654D6" w:rsidRDefault="00680FF9" w:rsidP="00FE5451">
            <w:pPr>
              <w:pStyle w:val="TAC"/>
              <w:rPr>
                <w:ins w:id="841" w:author="Adan Toril" w:date="2021-01-20T17:04:00Z"/>
              </w:rPr>
            </w:pPr>
            <w:ins w:id="842" w:author="Adan Toril" w:date="2021-01-20T17:04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42EBC" w14:textId="77777777" w:rsidR="00680FF9" w:rsidRPr="00D654D6" w:rsidRDefault="00680FF9" w:rsidP="00FE5451">
            <w:pPr>
              <w:pStyle w:val="TAC"/>
              <w:rPr>
                <w:ins w:id="843" w:author="Adan Toril" w:date="2021-01-20T17:04:00Z"/>
              </w:rPr>
            </w:pPr>
            <w:ins w:id="844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1A31D" w14:textId="77777777" w:rsidR="00680FF9" w:rsidRPr="00D654D6" w:rsidRDefault="00680FF9" w:rsidP="00FE5451">
            <w:pPr>
              <w:pStyle w:val="TAC"/>
              <w:rPr>
                <w:ins w:id="845" w:author="Adan Toril" w:date="2021-01-20T17:04:00Z"/>
              </w:rPr>
            </w:pPr>
            <w:ins w:id="846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4795" w14:textId="77777777" w:rsidR="00680FF9" w:rsidRPr="00D654D6" w:rsidRDefault="00680FF9" w:rsidP="00FE5451">
            <w:pPr>
              <w:pStyle w:val="TAC"/>
              <w:rPr>
                <w:ins w:id="847" w:author="Adan Toril" w:date="2021-01-20T17:04:00Z"/>
              </w:rPr>
            </w:pPr>
            <w:ins w:id="848" w:author="Adan Toril" w:date="2021-01-20T17:04:00Z">
              <w:r w:rsidRPr="00D654D6">
                <w:t>0.37</w:t>
              </w:r>
            </w:ins>
          </w:p>
        </w:tc>
      </w:tr>
      <w:tr w:rsidR="00680FF9" w:rsidRPr="00D654D6" w14:paraId="593832FA" w14:textId="77777777" w:rsidTr="00FE5451">
        <w:trPr>
          <w:cantSplit/>
          <w:tblHeader/>
          <w:jc w:val="center"/>
          <w:ins w:id="84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9C8F" w14:textId="77777777" w:rsidR="00680FF9" w:rsidRPr="00D654D6" w:rsidRDefault="00680FF9" w:rsidP="00FE5451">
            <w:pPr>
              <w:pStyle w:val="TAL"/>
              <w:rPr>
                <w:ins w:id="850" w:author="Adan Toril" w:date="2021-01-20T17:04:00Z"/>
                <w:lang w:eastAsia="ja-JP"/>
              </w:rPr>
            </w:pPr>
            <w:ins w:id="851" w:author="Adan Toril" w:date="2021-01-20T17:04:00Z">
              <w:r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F07" w14:textId="77777777" w:rsidR="00680FF9" w:rsidRPr="00D654D6" w:rsidRDefault="00680FF9" w:rsidP="00FE5451">
            <w:pPr>
              <w:pStyle w:val="TAL"/>
              <w:rPr>
                <w:ins w:id="852" w:author="Adan Toril" w:date="2021-01-20T17:04:00Z"/>
                <w:lang w:eastAsia="ja-JP"/>
              </w:rPr>
            </w:pPr>
            <w:ins w:id="853" w:author="Adan Toril" w:date="2021-01-20T17:04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8AA9" w14:textId="77777777" w:rsidR="00680FF9" w:rsidRPr="00D654D6" w:rsidRDefault="00680FF9" w:rsidP="00FE5451">
            <w:pPr>
              <w:pStyle w:val="TAC"/>
              <w:rPr>
                <w:ins w:id="854" w:author="Adan Toril" w:date="2021-01-20T17:04:00Z"/>
              </w:rPr>
            </w:pPr>
            <w:ins w:id="855" w:author="Adan Toril" w:date="2021-01-20T17:04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2414" w14:textId="77777777" w:rsidR="00680FF9" w:rsidRPr="00D654D6" w:rsidRDefault="00680FF9" w:rsidP="00FE5451">
            <w:pPr>
              <w:pStyle w:val="TAC"/>
              <w:rPr>
                <w:ins w:id="856" w:author="Adan Toril" w:date="2021-01-20T17:04:00Z"/>
              </w:rPr>
            </w:pPr>
            <w:ins w:id="857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FCCF7" w14:textId="77777777" w:rsidR="00680FF9" w:rsidRPr="00D654D6" w:rsidRDefault="00680FF9" w:rsidP="00FE5451">
            <w:pPr>
              <w:pStyle w:val="TAC"/>
              <w:rPr>
                <w:ins w:id="858" w:author="Adan Toril" w:date="2021-01-20T17:04:00Z"/>
              </w:rPr>
            </w:pPr>
            <w:ins w:id="859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6CDF6" w14:textId="77777777" w:rsidR="00680FF9" w:rsidRPr="00D654D6" w:rsidRDefault="00680FF9" w:rsidP="00FE5451">
            <w:pPr>
              <w:pStyle w:val="TAC"/>
              <w:rPr>
                <w:ins w:id="860" w:author="Adan Toril" w:date="2021-01-20T17:04:00Z"/>
              </w:rPr>
            </w:pPr>
            <w:ins w:id="861" w:author="Adan Toril" w:date="2021-01-20T17:04:00Z">
              <w:r w:rsidRPr="00D654D6">
                <w:t>0.30</w:t>
              </w:r>
            </w:ins>
          </w:p>
        </w:tc>
      </w:tr>
      <w:tr w:rsidR="00680FF9" w:rsidRPr="00D654D6" w14:paraId="73307AE8" w14:textId="77777777" w:rsidTr="00FE5451">
        <w:trPr>
          <w:cantSplit/>
          <w:tblHeader/>
          <w:jc w:val="center"/>
          <w:ins w:id="86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8E24" w14:textId="77777777" w:rsidR="00680FF9" w:rsidRPr="00D654D6" w:rsidRDefault="00680FF9" w:rsidP="00FE5451">
            <w:pPr>
              <w:pStyle w:val="TAL"/>
              <w:rPr>
                <w:ins w:id="863" w:author="Adan Toril" w:date="2021-01-20T17:04:00Z"/>
                <w:lang w:eastAsia="ja-JP"/>
              </w:rPr>
            </w:pPr>
            <w:ins w:id="864" w:author="Adan Toril" w:date="2021-01-20T17:04:00Z">
              <w:r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D571" w14:textId="77777777" w:rsidR="00680FF9" w:rsidRPr="00D654D6" w:rsidRDefault="00680FF9" w:rsidP="00FE5451">
            <w:pPr>
              <w:pStyle w:val="TAL"/>
              <w:rPr>
                <w:ins w:id="865" w:author="Adan Toril" w:date="2021-01-20T17:04:00Z"/>
                <w:lang w:eastAsia="ja-JP"/>
              </w:rPr>
            </w:pPr>
            <w:ins w:id="866" w:author="Adan Toril" w:date="2021-01-20T17:04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62C24" w14:textId="77777777" w:rsidR="00680FF9" w:rsidRPr="00D654D6" w:rsidRDefault="00680FF9" w:rsidP="00FE5451">
            <w:pPr>
              <w:pStyle w:val="TAC"/>
              <w:rPr>
                <w:ins w:id="867" w:author="Adan Toril" w:date="2021-01-20T17:04:00Z"/>
              </w:rPr>
            </w:pPr>
            <w:ins w:id="868" w:author="Adan Toril" w:date="2021-01-20T17:04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81D9F" w14:textId="77777777" w:rsidR="00680FF9" w:rsidRPr="00D654D6" w:rsidRDefault="00680FF9" w:rsidP="00FE5451">
            <w:pPr>
              <w:pStyle w:val="TAC"/>
              <w:rPr>
                <w:ins w:id="869" w:author="Adan Toril" w:date="2021-01-20T17:04:00Z"/>
              </w:rPr>
            </w:pPr>
            <w:ins w:id="870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2D9B" w14:textId="77777777" w:rsidR="00680FF9" w:rsidRPr="00D654D6" w:rsidRDefault="00680FF9" w:rsidP="00FE5451">
            <w:pPr>
              <w:pStyle w:val="TAC"/>
              <w:rPr>
                <w:ins w:id="871" w:author="Adan Toril" w:date="2021-01-20T17:04:00Z"/>
              </w:rPr>
            </w:pPr>
            <w:ins w:id="872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9324" w14:textId="77777777" w:rsidR="00680FF9" w:rsidRPr="00D654D6" w:rsidRDefault="00680FF9" w:rsidP="00FE5451">
            <w:pPr>
              <w:pStyle w:val="TAC"/>
              <w:rPr>
                <w:ins w:id="873" w:author="Adan Toril" w:date="2021-01-20T17:04:00Z"/>
              </w:rPr>
            </w:pPr>
            <w:ins w:id="874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09C1FEB7" w14:textId="77777777" w:rsidTr="00FE5451">
        <w:trPr>
          <w:cantSplit/>
          <w:tblHeader/>
          <w:jc w:val="center"/>
          <w:ins w:id="875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0447" w14:textId="77777777" w:rsidR="00680FF9" w:rsidRPr="00D654D6" w:rsidRDefault="00680FF9" w:rsidP="00FE5451">
            <w:pPr>
              <w:pStyle w:val="TAL"/>
              <w:rPr>
                <w:ins w:id="876" w:author="Adan Toril" w:date="2021-01-20T17:04:00Z"/>
                <w:lang w:eastAsia="ja-JP"/>
              </w:rPr>
            </w:pPr>
            <w:ins w:id="877" w:author="Adan Toril" w:date="2021-01-20T17:04:00Z">
              <w:r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E425" w14:textId="77777777" w:rsidR="00680FF9" w:rsidRPr="00D654D6" w:rsidRDefault="00680FF9" w:rsidP="00FE5451">
            <w:pPr>
              <w:pStyle w:val="TAL"/>
              <w:rPr>
                <w:ins w:id="878" w:author="Adan Toril" w:date="2021-01-20T17:04:00Z"/>
              </w:rPr>
            </w:pPr>
            <w:ins w:id="879" w:author="Adan Toril" w:date="2021-01-20T17:04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53CCD" w14:textId="77777777" w:rsidR="00680FF9" w:rsidRPr="00D654D6" w:rsidRDefault="00680FF9" w:rsidP="00FE5451">
            <w:pPr>
              <w:pStyle w:val="TAC"/>
              <w:rPr>
                <w:ins w:id="880" w:author="Adan Toril" w:date="2021-01-20T17:04:00Z"/>
              </w:rPr>
            </w:pPr>
            <w:ins w:id="881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6AC1" w14:textId="77777777" w:rsidR="00680FF9" w:rsidRPr="00D654D6" w:rsidRDefault="00680FF9" w:rsidP="00FE5451">
            <w:pPr>
              <w:pStyle w:val="TAC"/>
              <w:rPr>
                <w:ins w:id="882" w:author="Adan Toril" w:date="2021-01-20T17:04:00Z"/>
              </w:rPr>
            </w:pPr>
            <w:ins w:id="883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1F57" w14:textId="77777777" w:rsidR="00680FF9" w:rsidRPr="00D654D6" w:rsidRDefault="00680FF9" w:rsidP="00FE5451">
            <w:pPr>
              <w:pStyle w:val="TAC"/>
              <w:rPr>
                <w:ins w:id="884" w:author="Adan Toril" w:date="2021-01-20T17:04:00Z"/>
              </w:rPr>
            </w:pPr>
            <w:ins w:id="885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3368" w14:textId="77777777" w:rsidR="00680FF9" w:rsidRPr="00D654D6" w:rsidRDefault="00680FF9" w:rsidP="00FE5451">
            <w:pPr>
              <w:pStyle w:val="TAC"/>
              <w:rPr>
                <w:ins w:id="886" w:author="Adan Toril" w:date="2021-01-20T17:04:00Z"/>
              </w:rPr>
            </w:pPr>
            <w:ins w:id="887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7B6ABBE7" w14:textId="77777777" w:rsidTr="00FE5451">
        <w:trPr>
          <w:cantSplit/>
          <w:tblHeader/>
          <w:jc w:val="center"/>
          <w:ins w:id="888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758A" w14:textId="77777777" w:rsidR="00680FF9" w:rsidRPr="00D654D6" w:rsidDel="00842179" w:rsidRDefault="00680FF9" w:rsidP="00FE5451">
            <w:pPr>
              <w:pStyle w:val="TAL"/>
              <w:rPr>
                <w:ins w:id="889" w:author="Adan Toril" w:date="2021-01-20T17:04:00Z"/>
                <w:lang w:eastAsia="ja-JP"/>
              </w:rPr>
            </w:pPr>
            <w:ins w:id="890" w:author="Adan Toril" w:date="2021-01-20T17:04:00Z">
              <w:r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B1EC6" w14:textId="77777777" w:rsidR="00680FF9" w:rsidRPr="00D654D6" w:rsidRDefault="00680FF9" w:rsidP="00FE5451">
            <w:pPr>
              <w:pStyle w:val="TAL"/>
              <w:rPr>
                <w:ins w:id="891" w:author="Adan Toril" w:date="2021-01-20T17:04:00Z"/>
              </w:rPr>
            </w:pPr>
            <w:ins w:id="892" w:author="Adan Toril" w:date="2021-01-20T17:04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884A6" w14:textId="77777777" w:rsidR="00680FF9" w:rsidRPr="00D654D6" w:rsidRDefault="00680FF9" w:rsidP="00FE5451">
            <w:pPr>
              <w:pStyle w:val="TAC"/>
              <w:rPr>
                <w:ins w:id="893" w:author="Adan Toril" w:date="2021-01-20T17:04:00Z"/>
              </w:rPr>
            </w:pPr>
            <w:ins w:id="894" w:author="Adan Toril" w:date="2021-01-20T17:04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8B4C" w14:textId="77777777" w:rsidR="00680FF9" w:rsidRPr="00D654D6" w:rsidRDefault="00680FF9" w:rsidP="00FE5451">
            <w:pPr>
              <w:pStyle w:val="TAC"/>
              <w:rPr>
                <w:ins w:id="895" w:author="Adan Toril" w:date="2021-01-20T17:04:00Z"/>
              </w:rPr>
            </w:pPr>
            <w:ins w:id="896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EF40" w14:textId="77777777" w:rsidR="00680FF9" w:rsidRPr="00D654D6" w:rsidRDefault="00680FF9" w:rsidP="00FE5451">
            <w:pPr>
              <w:pStyle w:val="TAC"/>
              <w:rPr>
                <w:ins w:id="897" w:author="Adan Toril" w:date="2021-01-20T17:04:00Z"/>
              </w:rPr>
            </w:pPr>
            <w:ins w:id="898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41D7" w14:textId="77777777" w:rsidR="00680FF9" w:rsidRPr="00D654D6" w:rsidRDefault="00680FF9" w:rsidP="00FE5451">
            <w:pPr>
              <w:pStyle w:val="TAC"/>
              <w:rPr>
                <w:ins w:id="899" w:author="Adan Toril" w:date="2021-01-20T17:04:00Z"/>
              </w:rPr>
            </w:pPr>
            <w:ins w:id="900" w:author="Adan Toril" w:date="2021-01-20T17:04:00Z">
              <w:r w:rsidRPr="00D654D6">
                <w:t>0.4</w:t>
              </w:r>
            </w:ins>
          </w:p>
        </w:tc>
      </w:tr>
      <w:tr w:rsidR="00680FF9" w:rsidRPr="00D654D6" w14:paraId="22AB53DD" w14:textId="77777777" w:rsidTr="00FE5451">
        <w:trPr>
          <w:cantSplit/>
          <w:tblHeader/>
          <w:jc w:val="center"/>
          <w:ins w:id="901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9536" w14:textId="77777777" w:rsidR="00680FF9" w:rsidRPr="00D654D6" w:rsidDel="00842179" w:rsidRDefault="00680FF9" w:rsidP="00FE5451">
            <w:pPr>
              <w:pStyle w:val="TAL"/>
              <w:rPr>
                <w:ins w:id="902" w:author="Adan Toril" w:date="2021-01-20T17:04:00Z"/>
                <w:lang w:eastAsia="ja-JP"/>
              </w:rPr>
            </w:pPr>
            <w:ins w:id="903" w:author="Adan Toril" w:date="2021-01-20T17:04:00Z">
              <w:r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220B" w14:textId="77777777" w:rsidR="00680FF9" w:rsidRPr="00D654D6" w:rsidRDefault="00680FF9" w:rsidP="00FE5451">
            <w:pPr>
              <w:pStyle w:val="TAL"/>
              <w:rPr>
                <w:ins w:id="904" w:author="Adan Toril" w:date="2021-01-20T17:04:00Z"/>
              </w:rPr>
            </w:pPr>
            <w:ins w:id="905" w:author="Adan Toril" w:date="2021-01-20T17:04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C946" w14:textId="77777777" w:rsidR="00680FF9" w:rsidRPr="00D654D6" w:rsidRDefault="00680FF9" w:rsidP="00FE5451">
            <w:pPr>
              <w:pStyle w:val="TAC"/>
              <w:rPr>
                <w:ins w:id="906" w:author="Adan Toril" w:date="2021-01-20T17:04:00Z"/>
              </w:rPr>
            </w:pPr>
            <w:ins w:id="907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74FF" w14:textId="77777777" w:rsidR="00680FF9" w:rsidRPr="00D654D6" w:rsidRDefault="00680FF9" w:rsidP="00FE5451">
            <w:pPr>
              <w:pStyle w:val="TAC"/>
              <w:rPr>
                <w:ins w:id="908" w:author="Adan Toril" w:date="2021-01-20T17:04:00Z"/>
              </w:rPr>
            </w:pPr>
            <w:ins w:id="909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A10" w14:textId="77777777" w:rsidR="00680FF9" w:rsidRPr="00D654D6" w:rsidRDefault="00680FF9" w:rsidP="00FE5451">
            <w:pPr>
              <w:pStyle w:val="TAC"/>
              <w:rPr>
                <w:ins w:id="910" w:author="Adan Toril" w:date="2021-01-20T17:04:00Z"/>
              </w:rPr>
            </w:pPr>
            <w:ins w:id="911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6FF8" w14:textId="77777777" w:rsidR="00680FF9" w:rsidRPr="00D654D6" w:rsidRDefault="00680FF9" w:rsidP="00FE5451">
            <w:pPr>
              <w:pStyle w:val="TAC"/>
              <w:rPr>
                <w:ins w:id="912" w:author="Adan Toril" w:date="2021-01-20T17:04:00Z"/>
              </w:rPr>
            </w:pPr>
            <w:ins w:id="913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E1BAE71" w14:textId="77777777" w:rsidTr="00FE5451">
        <w:trPr>
          <w:cantSplit/>
          <w:tblHeader/>
          <w:jc w:val="center"/>
          <w:ins w:id="914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05CD" w14:textId="77777777" w:rsidR="00680FF9" w:rsidRPr="00D654D6" w:rsidDel="00842179" w:rsidRDefault="00680FF9" w:rsidP="00FE5451">
            <w:pPr>
              <w:pStyle w:val="TAL"/>
              <w:rPr>
                <w:ins w:id="915" w:author="Adan Toril" w:date="2021-01-20T17:04:00Z"/>
                <w:lang w:eastAsia="ja-JP"/>
              </w:rPr>
            </w:pPr>
            <w:ins w:id="916" w:author="Adan Toril" w:date="2021-01-20T17:04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44C02" w14:textId="77777777" w:rsidR="00680FF9" w:rsidRPr="00D654D6" w:rsidRDefault="00680FF9" w:rsidP="00FE5451">
            <w:pPr>
              <w:pStyle w:val="TAL"/>
              <w:rPr>
                <w:ins w:id="917" w:author="Adan Toril" w:date="2021-01-20T17:04:00Z"/>
              </w:rPr>
            </w:pPr>
            <w:ins w:id="918" w:author="Adan Toril" w:date="2021-01-20T17:04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CDF5" w14:textId="77777777" w:rsidR="00680FF9" w:rsidRPr="00D654D6" w:rsidRDefault="00680FF9" w:rsidP="00FE5451">
            <w:pPr>
              <w:pStyle w:val="TAC"/>
              <w:rPr>
                <w:ins w:id="919" w:author="Adan Toril" w:date="2021-01-20T17:04:00Z"/>
              </w:rPr>
            </w:pPr>
            <w:ins w:id="920" w:author="Adan Toril" w:date="2021-01-20T17:04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F2C5" w14:textId="77777777" w:rsidR="00680FF9" w:rsidRPr="00D654D6" w:rsidRDefault="00680FF9" w:rsidP="00FE5451">
            <w:pPr>
              <w:pStyle w:val="TAC"/>
              <w:rPr>
                <w:ins w:id="921" w:author="Adan Toril" w:date="2021-01-20T17:04:00Z"/>
              </w:rPr>
            </w:pPr>
            <w:ins w:id="922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1CF8" w14:textId="77777777" w:rsidR="00680FF9" w:rsidRPr="00D654D6" w:rsidRDefault="00680FF9" w:rsidP="00FE5451">
            <w:pPr>
              <w:pStyle w:val="TAC"/>
              <w:rPr>
                <w:ins w:id="923" w:author="Adan Toril" w:date="2021-01-20T17:04:00Z"/>
              </w:rPr>
            </w:pPr>
            <w:ins w:id="924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5925" w14:textId="77777777" w:rsidR="00680FF9" w:rsidRPr="00D654D6" w:rsidRDefault="00680FF9" w:rsidP="00FE5451">
            <w:pPr>
              <w:pStyle w:val="TAC"/>
              <w:rPr>
                <w:ins w:id="925" w:author="Adan Toril" w:date="2021-01-20T17:04:00Z"/>
              </w:rPr>
            </w:pPr>
            <w:ins w:id="926" w:author="Adan Toril" w:date="2021-01-20T17:04:00Z">
              <w:r w:rsidRPr="00D654D6">
                <w:t>0.07</w:t>
              </w:r>
            </w:ins>
          </w:p>
        </w:tc>
      </w:tr>
      <w:tr w:rsidR="00680FF9" w:rsidRPr="00D654D6" w14:paraId="2F9E93DE" w14:textId="77777777" w:rsidTr="00FE5451">
        <w:trPr>
          <w:cantSplit/>
          <w:tblHeader/>
          <w:jc w:val="center"/>
          <w:ins w:id="927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0244" w14:textId="77777777" w:rsidR="00680FF9" w:rsidRPr="00D654D6" w:rsidRDefault="00680FF9" w:rsidP="00FE5451">
            <w:pPr>
              <w:pStyle w:val="TAL"/>
              <w:rPr>
                <w:ins w:id="928" w:author="Adan Toril" w:date="2021-01-20T17:04:00Z"/>
              </w:rPr>
            </w:pPr>
            <w:ins w:id="929" w:author="Adan Toril" w:date="2021-01-20T17:04:00Z">
              <w:r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9CAD" w14:textId="77777777" w:rsidR="00680FF9" w:rsidRPr="00D654D6" w:rsidRDefault="00680FF9" w:rsidP="00FE5451">
            <w:pPr>
              <w:pStyle w:val="TAL"/>
              <w:rPr>
                <w:ins w:id="930" w:author="Adan Toril" w:date="2021-01-20T17:04:00Z"/>
              </w:rPr>
            </w:pPr>
            <w:ins w:id="931" w:author="Adan Toril" w:date="2021-01-20T17:04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9EF8" w14:textId="77777777" w:rsidR="00680FF9" w:rsidRPr="00D654D6" w:rsidRDefault="00680FF9" w:rsidP="00FE5451">
            <w:pPr>
              <w:pStyle w:val="TAC"/>
              <w:rPr>
                <w:ins w:id="932" w:author="Adan Toril" w:date="2021-01-20T17:04:00Z"/>
              </w:rPr>
            </w:pPr>
            <w:ins w:id="933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56F54" w14:textId="77777777" w:rsidR="00680FF9" w:rsidRPr="00D654D6" w:rsidRDefault="00680FF9" w:rsidP="00FE5451">
            <w:pPr>
              <w:pStyle w:val="TAC"/>
              <w:rPr>
                <w:ins w:id="934" w:author="Adan Toril" w:date="2021-01-20T17:04:00Z"/>
              </w:rPr>
            </w:pPr>
            <w:ins w:id="935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BE2F" w14:textId="77777777" w:rsidR="00680FF9" w:rsidRPr="00D654D6" w:rsidRDefault="00680FF9" w:rsidP="00FE5451">
            <w:pPr>
              <w:pStyle w:val="TAC"/>
              <w:rPr>
                <w:ins w:id="936" w:author="Adan Toril" w:date="2021-01-20T17:04:00Z"/>
              </w:rPr>
            </w:pPr>
            <w:ins w:id="937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F4A7" w14:textId="77777777" w:rsidR="00680FF9" w:rsidRPr="00D654D6" w:rsidRDefault="00680FF9" w:rsidP="00FE5451">
            <w:pPr>
              <w:pStyle w:val="TAC"/>
              <w:rPr>
                <w:ins w:id="938" w:author="Adan Toril" w:date="2021-01-20T17:04:00Z"/>
              </w:rPr>
            </w:pPr>
            <w:ins w:id="939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767F5C87" w14:textId="77777777" w:rsidTr="00FE5451">
        <w:trPr>
          <w:cantSplit/>
          <w:tblHeader/>
          <w:jc w:val="center"/>
          <w:ins w:id="940" w:author="Adan Toril" w:date="2021-01-20T17:04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B8662" w14:textId="77777777" w:rsidR="00680FF9" w:rsidRPr="00D654D6" w:rsidRDefault="00680FF9" w:rsidP="00FE5451">
            <w:pPr>
              <w:pStyle w:val="TAH"/>
              <w:rPr>
                <w:ins w:id="941" w:author="Adan Toril" w:date="2021-01-20T17:04:00Z"/>
              </w:rPr>
            </w:pPr>
            <w:ins w:id="942" w:author="Adan Toril" w:date="2021-01-20T17:04:00Z">
              <w:r w:rsidRPr="00D654D6">
                <w:t>Stage 1: Calibration measurement</w:t>
              </w:r>
              <w:r>
                <w:t xml:space="preserve"> </w:t>
              </w:r>
              <w:r w:rsidRPr="005A58D1">
                <w:t>(Modulated Interferer Signal specific contributions)</w:t>
              </w:r>
            </w:ins>
          </w:p>
        </w:tc>
      </w:tr>
      <w:tr w:rsidR="00680FF9" w:rsidRPr="00D654D6" w14:paraId="07DAB8E8" w14:textId="77777777" w:rsidTr="00FE5451">
        <w:trPr>
          <w:cantSplit/>
          <w:tblHeader/>
          <w:jc w:val="center"/>
          <w:ins w:id="94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D9BDC" w14:textId="77777777" w:rsidR="00680FF9" w:rsidRPr="00D654D6" w:rsidRDefault="00680FF9" w:rsidP="00FE5451">
            <w:pPr>
              <w:pStyle w:val="TAL"/>
              <w:rPr>
                <w:ins w:id="944" w:author="Adan Toril" w:date="2021-01-20T17:04:00Z"/>
                <w:lang w:eastAsia="zh-CN"/>
              </w:rPr>
            </w:pPr>
            <w:ins w:id="945" w:author="Adan Toril" w:date="2021-01-20T17:04:00Z"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1014B" w14:textId="77777777" w:rsidR="00680FF9" w:rsidRPr="00D654D6" w:rsidRDefault="00680FF9" w:rsidP="00FE5451">
            <w:pPr>
              <w:pStyle w:val="TAL"/>
              <w:rPr>
                <w:ins w:id="946" w:author="Adan Toril" w:date="2021-01-20T17:04:00Z"/>
              </w:rPr>
            </w:pPr>
            <w:ins w:id="947" w:author="Adan Toril" w:date="2021-01-20T17:04:00Z">
              <w:r w:rsidRPr="00D654D6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60D4" w14:textId="77777777" w:rsidR="00680FF9" w:rsidRPr="00D654D6" w:rsidRDefault="00680FF9" w:rsidP="00FE5451">
            <w:pPr>
              <w:pStyle w:val="TAC"/>
              <w:rPr>
                <w:ins w:id="948" w:author="Adan Toril" w:date="2021-01-20T17:04:00Z"/>
              </w:rPr>
            </w:pPr>
            <w:ins w:id="949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82E7" w14:textId="77777777" w:rsidR="00680FF9" w:rsidRPr="00D654D6" w:rsidRDefault="00680FF9" w:rsidP="00FE5451">
            <w:pPr>
              <w:pStyle w:val="TAC"/>
              <w:rPr>
                <w:ins w:id="950" w:author="Adan Toril" w:date="2021-01-20T17:04:00Z"/>
              </w:rPr>
            </w:pPr>
            <w:ins w:id="951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0A23F" w14:textId="77777777" w:rsidR="00680FF9" w:rsidRPr="00D654D6" w:rsidRDefault="00680FF9" w:rsidP="00FE5451">
            <w:pPr>
              <w:pStyle w:val="TAC"/>
              <w:rPr>
                <w:ins w:id="952" w:author="Adan Toril" w:date="2021-01-20T17:04:00Z"/>
              </w:rPr>
            </w:pPr>
            <w:ins w:id="953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2BEC" w14:textId="77777777" w:rsidR="00680FF9" w:rsidRPr="00D654D6" w:rsidRDefault="00680FF9" w:rsidP="00FE5451">
            <w:pPr>
              <w:pStyle w:val="TAC"/>
              <w:rPr>
                <w:ins w:id="954" w:author="Adan Toril" w:date="2021-01-20T17:04:00Z"/>
              </w:rPr>
            </w:pPr>
            <w:ins w:id="955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948CE90" w14:textId="77777777" w:rsidTr="00FE5451">
        <w:trPr>
          <w:cantSplit/>
          <w:tblHeader/>
          <w:jc w:val="center"/>
          <w:ins w:id="95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4A49" w14:textId="77777777" w:rsidR="00680FF9" w:rsidRPr="00D654D6" w:rsidRDefault="00680FF9" w:rsidP="00FE5451">
            <w:pPr>
              <w:pStyle w:val="TAL"/>
              <w:rPr>
                <w:ins w:id="957" w:author="Adan Toril" w:date="2021-01-20T17:04:00Z"/>
                <w:lang w:eastAsia="zh-CN"/>
              </w:rPr>
            </w:pPr>
            <w:ins w:id="958" w:author="Adan Toril" w:date="2021-01-20T17:04:00Z">
              <w:r>
                <w:rPr>
                  <w:lang w:eastAsia="ja-JP"/>
                </w:rPr>
                <w:lastRenderedPageBreak/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C096" w14:textId="77777777" w:rsidR="00680FF9" w:rsidRPr="00D654D6" w:rsidRDefault="00680FF9" w:rsidP="00FE5451">
            <w:pPr>
              <w:pStyle w:val="TAL"/>
              <w:rPr>
                <w:ins w:id="959" w:author="Adan Toril" w:date="2021-01-20T17:04:00Z"/>
              </w:rPr>
            </w:pPr>
            <w:ins w:id="960" w:author="Adan Toril" w:date="2021-01-20T17:04:00Z">
              <w:r w:rsidRPr="00D654D6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3441" w14:textId="77777777" w:rsidR="00680FF9" w:rsidRPr="00D654D6" w:rsidRDefault="00680FF9" w:rsidP="00FE5451">
            <w:pPr>
              <w:pStyle w:val="TAC"/>
              <w:rPr>
                <w:ins w:id="961" w:author="Adan Toril" w:date="2021-01-20T17:04:00Z"/>
              </w:rPr>
            </w:pPr>
            <w:ins w:id="962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85B89" w14:textId="77777777" w:rsidR="00680FF9" w:rsidRPr="00D654D6" w:rsidRDefault="00680FF9" w:rsidP="00FE5451">
            <w:pPr>
              <w:pStyle w:val="TAC"/>
              <w:rPr>
                <w:ins w:id="963" w:author="Adan Toril" w:date="2021-01-20T17:04:00Z"/>
              </w:rPr>
            </w:pPr>
            <w:ins w:id="964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C59E7" w14:textId="77777777" w:rsidR="00680FF9" w:rsidRPr="00D654D6" w:rsidRDefault="00680FF9" w:rsidP="00FE5451">
            <w:pPr>
              <w:pStyle w:val="TAC"/>
              <w:rPr>
                <w:ins w:id="965" w:author="Adan Toril" w:date="2021-01-20T17:04:00Z"/>
              </w:rPr>
            </w:pPr>
            <w:ins w:id="966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E987" w14:textId="77777777" w:rsidR="00680FF9" w:rsidRPr="00D654D6" w:rsidRDefault="00680FF9" w:rsidP="00FE5451">
            <w:pPr>
              <w:pStyle w:val="TAC"/>
              <w:rPr>
                <w:ins w:id="967" w:author="Adan Toril" w:date="2021-01-20T17:04:00Z"/>
              </w:rPr>
            </w:pPr>
            <w:ins w:id="968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C71039D" w14:textId="77777777" w:rsidTr="00FE5451">
        <w:trPr>
          <w:cantSplit/>
          <w:tblHeader/>
          <w:jc w:val="center"/>
          <w:ins w:id="96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94115" w14:textId="77777777" w:rsidR="00680FF9" w:rsidRPr="00D654D6" w:rsidRDefault="00680FF9" w:rsidP="00FE5451">
            <w:pPr>
              <w:pStyle w:val="TAL"/>
              <w:rPr>
                <w:ins w:id="970" w:author="Adan Toril" w:date="2021-01-20T17:04:00Z"/>
                <w:lang w:eastAsia="zh-CN"/>
              </w:rPr>
            </w:pPr>
            <w:ins w:id="971" w:author="Adan Toril" w:date="2021-01-20T17:04:00Z">
              <w:r>
                <w:rPr>
                  <w:lang w:eastAsia="ja-JP"/>
                </w:rPr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8325" w14:textId="77777777" w:rsidR="00680FF9" w:rsidRPr="00D654D6" w:rsidRDefault="00680FF9" w:rsidP="00FE5451">
            <w:pPr>
              <w:pStyle w:val="TAL"/>
              <w:rPr>
                <w:ins w:id="972" w:author="Adan Toril" w:date="2021-01-20T17:04:00Z"/>
              </w:rPr>
            </w:pPr>
            <w:ins w:id="973" w:author="Adan Toril" w:date="2021-01-20T17:04:00Z">
              <w:r w:rsidRPr="00D654D6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DE4FA" w14:textId="77777777" w:rsidR="00680FF9" w:rsidRPr="00D654D6" w:rsidRDefault="00680FF9" w:rsidP="00FE5451">
            <w:pPr>
              <w:pStyle w:val="TAC"/>
              <w:rPr>
                <w:ins w:id="974" w:author="Adan Toril" w:date="2021-01-20T17:04:00Z"/>
              </w:rPr>
            </w:pPr>
            <w:ins w:id="975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6300D" w14:textId="77777777" w:rsidR="00680FF9" w:rsidRPr="00D654D6" w:rsidRDefault="00680FF9" w:rsidP="00FE5451">
            <w:pPr>
              <w:pStyle w:val="TAC"/>
              <w:rPr>
                <w:ins w:id="976" w:author="Adan Toril" w:date="2021-01-20T17:04:00Z"/>
              </w:rPr>
            </w:pPr>
            <w:ins w:id="977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257B" w14:textId="77777777" w:rsidR="00680FF9" w:rsidRPr="00D654D6" w:rsidRDefault="00680FF9" w:rsidP="00FE5451">
            <w:pPr>
              <w:pStyle w:val="TAC"/>
              <w:rPr>
                <w:ins w:id="978" w:author="Adan Toril" w:date="2021-01-20T17:04:00Z"/>
              </w:rPr>
            </w:pPr>
            <w:ins w:id="979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D9D1" w14:textId="77777777" w:rsidR="00680FF9" w:rsidRPr="00D654D6" w:rsidRDefault="00680FF9" w:rsidP="00FE5451">
            <w:pPr>
              <w:pStyle w:val="TAC"/>
              <w:rPr>
                <w:ins w:id="980" w:author="Adan Toril" w:date="2021-01-20T17:04:00Z"/>
              </w:rPr>
            </w:pPr>
            <w:ins w:id="981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570BCE74" w14:textId="77777777" w:rsidTr="00FE5451">
        <w:trPr>
          <w:cantSplit/>
          <w:tblHeader/>
          <w:jc w:val="center"/>
          <w:ins w:id="98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46BF6" w14:textId="77777777" w:rsidR="00680FF9" w:rsidRPr="00D654D6" w:rsidRDefault="00680FF9" w:rsidP="00FE5451">
            <w:pPr>
              <w:pStyle w:val="TAL"/>
              <w:rPr>
                <w:ins w:id="983" w:author="Adan Toril" w:date="2021-01-20T17:04:00Z"/>
                <w:lang w:eastAsia="zh-CN"/>
              </w:rPr>
            </w:pPr>
            <w:ins w:id="984" w:author="Adan Toril" w:date="2021-01-20T17:04:00Z">
              <w:r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E929D" w14:textId="77777777" w:rsidR="00680FF9" w:rsidRPr="00D654D6" w:rsidRDefault="00680FF9" w:rsidP="00FE5451">
            <w:pPr>
              <w:pStyle w:val="TAL"/>
              <w:rPr>
                <w:ins w:id="985" w:author="Adan Toril" w:date="2021-01-20T17:04:00Z"/>
              </w:rPr>
            </w:pPr>
            <w:ins w:id="986" w:author="Adan Toril" w:date="2021-01-20T17:04:00Z">
              <w:r w:rsidRPr="00D654D6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B4722" w14:textId="77777777" w:rsidR="00680FF9" w:rsidRPr="00D654D6" w:rsidRDefault="00680FF9" w:rsidP="00FE5451">
            <w:pPr>
              <w:pStyle w:val="TAC"/>
              <w:rPr>
                <w:ins w:id="987" w:author="Adan Toril" w:date="2021-01-20T17:04:00Z"/>
              </w:rPr>
            </w:pPr>
            <w:ins w:id="988" w:author="Adan Toril" w:date="2021-01-20T17:04:00Z">
              <w:r w:rsidRPr="00D654D6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C2BC" w14:textId="77777777" w:rsidR="00680FF9" w:rsidRPr="00D654D6" w:rsidRDefault="00680FF9" w:rsidP="00FE5451">
            <w:pPr>
              <w:pStyle w:val="TAC"/>
              <w:rPr>
                <w:ins w:id="989" w:author="Adan Toril" w:date="2021-01-20T17:04:00Z"/>
              </w:rPr>
            </w:pPr>
            <w:ins w:id="990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88FB" w14:textId="77777777" w:rsidR="00680FF9" w:rsidRPr="00D654D6" w:rsidRDefault="00680FF9" w:rsidP="00FE5451">
            <w:pPr>
              <w:pStyle w:val="TAC"/>
              <w:rPr>
                <w:ins w:id="991" w:author="Adan Toril" w:date="2021-01-20T17:04:00Z"/>
              </w:rPr>
            </w:pPr>
            <w:ins w:id="992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C120" w14:textId="77777777" w:rsidR="00680FF9" w:rsidRPr="00D654D6" w:rsidRDefault="00680FF9" w:rsidP="00FE5451">
            <w:pPr>
              <w:pStyle w:val="TAC"/>
              <w:rPr>
                <w:ins w:id="993" w:author="Adan Toril" w:date="2021-01-20T17:04:00Z"/>
              </w:rPr>
            </w:pPr>
            <w:ins w:id="994" w:author="Adan Toril" w:date="2021-01-20T17:04:00Z">
              <w:r w:rsidRPr="00D654D6">
                <w:t>0.37</w:t>
              </w:r>
            </w:ins>
          </w:p>
        </w:tc>
      </w:tr>
      <w:tr w:rsidR="00680FF9" w:rsidRPr="00D654D6" w14:paraId="59D6C53B" w14:textId="77777777" w:rsidTr="00FE5451">
        <w:trPr>
          <w:cantSplit/>
          <w:tblHeader/>
          <w:jc w:val="center"/>
          <w:ins w:id="995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0C35" w14:textId="77777777" w:rsidR="00680FF9" w:rsidRPr="00D654D6" w:rsidRDefault="00680FF9" w:rsidP="00FE5451">
            <w:pPr>
              <w:pStyle w:val="TAL"/>
              <w:rPr>
                <w:ins w:id="996" w:author="Adan Toril" w:date="2021-01-20T17:04:00Z"/>
                <w:lang w:eastAsia="zh-CN"/>
              </w:rPr>
            </w:pPr>
            <w:ins w:id="997" w:author="Adan Toril" w:date="2021-01-20T17:04:00Z">
              <w:r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D45D1" w14:textId="77777777" w:rsidR="00680FF9" w:rsidRPr="00D654D6" w:rsidRDefault="00680FF9" w:rsidP="00FE5451">
            <w:pPr>
              <w:pStyle w:val="TAL"/>
              <w:rPr>
                <w:ins w:id="998" w:author="Adan Toril" w:date="2021-01-20T17:04:00Z"/>
              </w:rPr>
            </w:pPr>
            <w:ins w:id="999" w:author="Adan Toril" w:date="2021-01-20T17:04:00Z">
              <w:r w:rsidRPr="00D654D6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2072" w14:textId="77777777" w:rsidR="00680FF9" w:rsidRPr="00D654D6" w:rsidRDefault="00680FF9" w:rsidP="00FE5451">
            <w:pPr>
              <w:pStyle w:val="TAC"/>
              <w:rPr>
                <w:ins w:id="1000" w:author="Adan Toril" w:date="2021-01-20T17:04:00Z"/>
              </w:rPr>
            </w:pPr>
            <w:ins w:id="1001" w:author="Adan Toril" w:date="2021-01-20T17:04:00Z">
              <w:r w:rsidRPr="00D654D6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6DC3" w14:textId="77777777" w:rsidR="00680FF9" w:rsidRPr="00D654D6" w:rsidRDefault="00680FF9" w:rsidP="00FE5451">
            <w:pPr>
              <w:pStyle w:val="TAC"/>
              <w:rPr>
                <w:ins w:id="1002" w:author="Adan Toril" w:date="2021-01-20T17:04:00Z"/>
              </w:rPr>
            </w:pPr>
            <w:ins w:id="1003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9C18" w14:textId="77777777" w:rsidR="00680FF9" w:rsidRPr="00D654D6" w:rsidRDefault="00680FF9" w:rsidP="00FE5451">
            <w:pPr>
              <w:pStyle w:val="TAC"/>
              <w:rPr>
                <w:ins w:id="1004" w:author="Adan Toril" w:date="2021-01-20T17:04:00Z"/>
              </w:rPr>
            </w:pPr>
            <w:ins w:id="1005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1EC9" w14:textId="77777777" w:rsidR="00680FF9" w:rsidRPr="00D654D6" w:rsidRDefault="00680FF9" w:rsidP="00FE5451">
            <w:pPr>
              <w:pStyle w:val="TAC"/>
              <w:rPr>
                <w:ins w:id="1006" w:author="Adan Toril" w:date="2021-01-20T17:04:00Z"/>
              </w:rPr>
            </w:pPr>
            <w:ins w:id="1007" w:author="Adan Toril" w:date="2021-01-20T17:04:00Z">
              <w:r w:rsidRPr="00D654D6">
                <w:t>0.30</w:t>
              </w:r>
            </w:ins>
          </w:p>
        </w:tc>
      </w:tr>
      <w:tr w:rsidR="00680FF9" w:rsidRPr="00D654D6" w14:paraId="6A6555D3" w14:textId="77777777" w:rsidTr="00FE5451">
        <w:trPr>
          <w:cantSplit/>
          <w:tblHeader/>
          <w:jc w:val="center"/>
          <w:ins w:id="1008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5BD3" w14:textId="77777777" w:rsidR="00680FF9" w:rsidRPr="00D654D6" w:rsidRDefault="00680FF9" w:rsidP="00FE5451">
            <w:pPr>
              <w:pStyle w:val="TAL"/>
              <w:rPr>
                <w:ins w:id="1009" w:author="Adan Toril" w:date="2021-01-20T17:04:00Z"/>
                <w:lang w:eastAsia="zh-CN"/>
              </w:rPr>
            </w:pPr>
            <w:ins w:id="1010" w:author="Adan Toril" w:date="2021-01-20T17:04:00Z">
              <w:r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47D00" w14:textId="77777777" w:rsidR="00680FF9" w:rsidRPr="00D654D6" w:rsidRDefault="00680FF9" w:rsidP="00FE5451">
            <w:pPr>
              <w:pStyle w:val="TAL"/>
              <w:rPr>
                <w:ins w:id="1011" w:author="Adan Toril" w:date="2021-01-20T17:04:00Z"/>
              </w:rPr>
            </w:pPr>
            <w:ins w:id="1012" w:author="Adan Toril" w:date="2021-01-20T17:04:00Z">
              <w:r w:rsidRPr="00D654D6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508E" w14:textId="77777777" w:rsidR="00680FF9" w:rsidRPr="00D654D6" w:rsidRDefault="00680FF9" w:rsidP="00FE5451">
            <w:pPr>
              <w:pStyle w:val="TAC"/>
              <w:rPr>
                <w:ins w:id="1013" w:author="Adan Toril" w:date="2021-01-20T17:04:00Z"/>
              </w:rPr>
            </w:pPr>
            <w:ins w:id="1014" w:author="Adan Toril" w:date="2021-01-20T17:04:00Z">
              <w:r w:rsidRPr="00D654D6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B0C1B" w14:textId="77777777" w:rsidR="00680FF9" w:rsidRPr="00D654D6" w:rsidRDefault="00680FF9" w:rsidP="00FE5451">
            <w:pPr>
              <w:pStyle w:val="TAC"/>
              <w:rPr>
                <w:ins w:id="1015" w:author="Adan Toril" w:date="2021-01-20T17:04:00Z"/>
              </w:rPr>
            </w:pPr>
            <w:ins w:id="1016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74AC" w14:textId="77777777" w:rsidR="00680FF9" w:rsidRPr="00D654D6" w:rsidRDefault="00680FF9" w:rsidP="00FE5451">
            <w:pPr>
              <w:pStyle w:val="TAC"/>
              <w:rPr>
                <w:ins w:id="1017" w:author="Adan Toril" w:date="2021-01-20T17:04:00Z"/>
              </w:rPr>
            </w:pPr>
            <w:ins w:id="1018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4D6E8" w14:textId="77777777" w:rsidR="00680FF9" w:rsidRPr="00D654D6" w:rsidRDefault="00680FF9" w:rsidP="00FE5451">
            <w:pPr>
              <w:pStyle w:val="TAC"/>
              <w:rPr>
                <w:ins w:id="1019" w:author="Adan Toril" w:date="2021-01-20T17:04:00Z"/>
              </w:rPr>
            </w:pPr>
            <w:ins w:id="1020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41098F69" w14:textId="77777777" w:rsidTr="00FE5451">
        <w:trPr>
          <w:cantSplit/>
          <w:tblHeader/>
          <w:jc w:val="center"/>
          <w:ins w:id="1021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6DCC" w14:textId="77777777" w:rsidR="00680FF9" w:rsidRPr="00D654D6" w:rsidRDefault="00680FF9" w:rsidP="00FE5451">
            <w:pPr>
              <w:pStyle w:val="TAL"/>
              <w:rPr>
                <w:ins w:id="1022" w:author="Adan Toril" w:date="2021-01-20T17:04:00Z"/>
                <w:lang w:eastAsia="zh-CN"/>
              </w:rPr>
            </w:pPr>
            <w:ins w:id="1023" w:author="Adan Toril" w:date="2021-01-20T17:04:00Z">
              <w:r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30566" w14:textId="77777777" w:rsidR="00680FF9" w:rsidRPr="00D654D6" w:rsidRDefault="00680FF9" w:rsidP="00FE5451">
            <w:pPr>
              <w:pStyle w:val="TAL"/>
              <w:rPr>
                <w:ins w:id="1024" w:author="Adan Toril" w:date="2021-01-20T17:04:00Z"/>
              </w:rPr>
            </w:pPr>
            <w:ins w:id="1025" w:author="Adan Toril" w:date="2021-01-20T17:04:00Z">
              <w:r w:rsidRPr="00D654D6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2EF2C" w14:textId="77777777" w:rsidR="00680FF9" w:rsidRPr="00D654D6" w:rsidRDefault="00680FF9" w:rsidP="00FE5451">
            <w:pPr>
              <w:pStyle w:val="TAC"/>
              <w:rPr>
                <w:ins w:id="1026" w:author="Adan Toril" w:date="2021-01-20T17:04:00Z"/>
              </w:rPr>
            </w:pPr>
            <w:ins w:id="1027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E5204" w14:textId="77777777" w:rsidR="00680FF9" w:rsidRPr="00D654D6" w:rsidRDefault="00680FF9" w:rsidP="00FE5451">
            <w:pPr>
              <w:pStyle w:val="TAC"/>
              <w:rPr>
                <w:ins w:id="1028" w:author="Adan Toril" w:date="2021-01-20T17:04:00Z"/>
              </w:rPr>
            </w:pPr>
            <w:ins w:id="1029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D0D91" w14:textId="77777777" w:rsidR="00680FF9" w:rsidRPr="00D654D6" w:rsidRDefault="00680FF9" w:rsidP="00FE5451">
            <w:pPr>
              <w:pStyle w:val="TAC"/>
              <w:rPr>
                <w:ins w:id="1030" w:author="Adan Toril" w:date="2021-01-20T17:04:00Z"/>
              </w:rPr>
            </w:pPr>
            <w:ins w:id="1031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2A4D" w14:textId="77777777" w:rsidR="00680FF9" w:rsidRPr="00D654D6" w:rsidRDefault="00680FF9" w:rsidP="00FE5451">
            <w:pPr>
              <w:pStyle w:val="TAC"/>
              <w:rPr>
                <w:ins w:id="1032" w:author="Adan Toril" w:date="2021-01-20T17:04:00Z"/>
              </w:rPr>
            </w:pPr>
            <w:ins w:id="1033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39E34FAA" w14:textId="77777777" w:rsidTr="00FE5451">
        <w:trPr>
          <w:cantSplit/>
          <w:tblHeader/>
          <w:jc w:val="center"/>
          <w:ins w:id="1034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F74E8" w14:textId="77777777" w:rsidR="00680FF9" w:rsidRPr="00D654D6" w:rsidRDefault="00680FF9" w:rsidP="00FE5451">
            <w:pPr>
              <w:pStyle w:val="TAL"/>
              <w:rPr>
                <w:ins w:id="1035" w:author="Adan Toril" w:date="2021-01-20T17:04:00Z"/>
                <w:lang w:eastAsia="zh-CN"/>
              </w:rPr>
            </w:pPr>
            <w:ins w:id="1036" w:author="Adan Toril" w:date="2021-01-20T17:04:00Z">
              <w:r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49FE0" w14:textId="77777777" w:rsidR="00680FF9" w:rsidRPr="00D654D6" w:rsidRDefault="00680FF9" w:rsidP="00FE5451">
            <w:pPr>
              <w:pStyle w:val="TAL"/>
              <w:rPr>
                <w:ins w:id="1037" w:author="Adan Toril" w:date="2021-01-20T17:04:00Z"/>
              </w:rPr>
            </w:pPr>
            <w:ins w:id="1038" w:author="Adan Toril" w:date="2021-01-20T17:04:00Z">
              <w:r w:rsidRPr="00D654D6">
                <w:t xml:space="preserve">Quality of quiet zone for calibration process (NOTE </w:t>
              </w:r>
              <w:r>
                <w:t>4</w:t>
              </w:r>
              <w:r w:rsidRPr="00D654D6">
                <w:t>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4C09" w14:textId="77777777" w:rsidR="00680FF9" w:rsidRPr="00D654D6" w:rsidRDefault="00680FF9" w:rsidP="00FE5451">
            <w:pPr>
              <w:pStyle w:val="TAC"/>
              <w:rPr>
                <w:ins w:id="1039" w:author="Adan Toril" w:date="2021-01-20T17:04:00Z"/>
              </w:rPr>
            </w:pPr>
            <w:ins w:id="1040" w:author="Adan Toril" w:date="2021-01-20T17:04:00Z">
              <w:r w:rsidRPr="00D654D6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FD241" w14:textId="77777777" w:rsidR="00680FF9" w:rsidRPr="00D654D6" w:rsidRDefault="00680FF9" w:rsidP="00FE5451">
            <w:pPr>
              <w:pStyle w:val="TAC"/>
              <w:rPr>
                <w:ins w:id="1041" w:author="Adan Toril" w:date="2021-01-20T17:04:00Z"/>
              </w:rPr>
            </w:pPr>
            <w:ins w:id="1042" w:author="Adan Toril" w:date="2021-01-20T17:04:00Z">
              <w:r w:rsidRPr="00D654D6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F16A" w14:textId="77777777" w:rsidR="00680FF9" w:rsidRPr="00D654D6" w:rsidRDefault="00680FF9" w:rsidP="00FE5451">
            <w:pPr>
              <w:pStyle w:val="TAC"/>
              <w:rPr>
                <w:ins w:id="1043" w:author="Adan Toril" w:date="2021-01-20T17:04:00Z"/>
              </w:rPr>
            </w:pPr>
            <w:ins w:id="1044" w:author="Adan Toril" w:date="2021-01-20T17:04:00Z">
              <w:r w:rsidRPr="00D654D6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3543" w14:textId="77777777" w:rsidR="00680FF9" w:rsidRPr="00D654D6" w:rsidRDefault="00680FF9" w:rsidP="00FE5451">
            <w:pPr>
              <w:pStyle w:val="TAC"/>
              <w:rPr>
                <w:ins w:id="1045" w:author="Adan Toril" w:date="2021-01-20T17:04:00Z"/>
              </w:rPr>
            </w:pPr>
            <w:ins w:id="1046" w:author="Adan Toril" w:date="2021-01-20T17:04:00Z">
              <w:r w:rsidRPr="00D654D6">
                <w:t>0.4</w:t>
              </w:r>
            </w:ins>
          </w:p>
        </w:tc>
      </w:tr>
      <w:tr w:rsidR="00680FF9" w:rsidRPr="00D654D6" w14:paraId="5CECEBE3" w14:textId="77777777" w:rsidTr="00FE5451">
        <w:trPr>
          <w:cantSplit/>
          <w:tblHeader/>
          <w:jc w:val="center"/>
          <w:ins w:id="1047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FE34" w14:textId="77777777" w:rsidR="00680FF9" w:rsidRPr="00D654D6" w:rsidRDefault="00680FF9" w:rsidP="00FE5451">
            <w:pPr>
              <w:pStyle w:val="TAL"/>
              <w:rPr>
                <w:ins w:id="1048" w:author="Adan Toril" w:date="2021-01-20T17:04:00Z"/>
                <w:lang w:eastAsia="zh-CN"/>
              </w:rPr>
            </w:pPr>
            <w:ins w:id="1049" w:author="Adan Toril" w:date="2021-01-20T17:04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BFBBD" w14:textId="77777777" w:rsidR="00680FF9" w:rsidRPr="00D654D6" w:rsidRDefault="00680FF9" w:rsidP="00FE5451">
            <w:pPr>
              <w:pStyle w:val="TAL"/>
              <w:rPr>
                <w:ins w:id="1050" w:author="Adan Toril" w:date="2021-01-20T17:04:00Z"/>
              </w:rPr>
            </w:pPr>
            <w:ins w:id="1051" w:author="Adan Toril" w:date="2021-01-20T17:04:00Z">
              <w:r w:rsidRPr="00D654D6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55C3F" w14:textId="77777777" w:rsidR="00680FF9" w:rsidRPr="00D654D6" w:rsidRDefault="00680FF9" w:rsidP="00FE5451">
            <w:pPr>
              <w:pStyle w:val="TAC"/>
              <w:rPr>
                <w:ins w:id="1052" w:author="Adan Toril" w:date="2021-01-20T17:04:00Z"/>
              </w:rPr>
            </w:pPr>
            <w:ins w:id="1053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DE2" w14:textId="77777777" w:rsidR="00680FF9" w:rsidRPr="00D654D6" w:rsidRDefault="00680FF9" w:rsidP="00FE5451">
            <w:pPr>
              <w:pStyle w:val="TAC"/>
              <w:rPr>
                <w:ins w:id="1054" w:author="Adan Toril" w:date="2021-01-20T17:04:00Z"/>
              </w:rPr>
            </w:pPr>
            <w:ins w:id="1055" w:author="Adan Toril" w:date="2021-01-20T17:04:00Z">
              <w:r w:rsidRPr="00D654D6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0748" w14:textId="77777777" w:rsidR="00680FF9" w:rsidRPr="00D654D6" w:rsidRDefault="00680FF9" w:rsidP="00FE5451">
            <w:pPr>
              <w:pStyle w:val="TAC"/>
              <w:rPr>
                <w:ins w:id="1056" w:author="Adan Toril" w:date="2021-01-20T17:04:00Z"/>
              </w:rPr>
            </w:pPr>
            <w:ins w:id="1057" w:author="Adan Toril" w:date="2021-01-20T17:04:00Z">
              <w:r w:rsidRPr="00D654D6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F2722" w14:textId="77777777" w:rsidR="00680FF9" w:rsidRPr="00D654D6" w:rsidRDefault="00680FF9" w:rsidP="00FE5451">
            <w:pPr>
              <w:pStyle w:val="TAC"/>
              <w:rPr>
                <w:ins w:id="1058" w:author="Adan Toril" w:date="2021-01-20T17:04:00Z"/>
              </w:rPr>
            </w:pPr>
            <w:ins w:id="1059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289B3A06" w14:textId="77777777" w:rsidTr="00FE5451">
        <w:trPr>
          <w:cantSplit/>
          <w:tblHeader/>
          <w:jc w:val="center"/>
          <w:ins w:id="1060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793" w14:textId="77777777" w:rsidR="00680FF9" w:rsidRPr="00D654D6" w:rsidRDefault="00680FF9" w:rsidP="00FE5451">
            <w:pPr>
              <w:pStyle w:val="TAL"/>
              <w:rPr>
                <w:ins w:id="1061" w:author="Adan Toril" w:date="2021-01-20T17:04:00Z"/>
                <w:lang w:eastAsia="zh-CN"/>
              </w:rPr>
            </w:pPr>
            <w:ins w:id="1062" w:author="Adan Toril" w:date="2021-01-20T17:04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0794B" w14:textId="77777777" w:rsidR="00680FF9" w:rsidRPr="00D654D6" w:rsidRDefault="00680FF9" w:rsidP="00FE5451">
            <w:pPr>
              <w:pStyle w:val="TAL"/>
              <w:rPr>
                <w:ins w:id="1063" w:author="Adan Toril" w:date="2021-01-20T17:04:00Z"/>
              </w:rPr>
            </w:pPr>
            <w:ins w:id="1064" w:author="Adan Toril" w:date="2021-01-20T17:04:00Z">
              <w:r w:rsidRPr="00D654D6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F023" w14:textId="77777777" w:rsidR="00680FF9" w:rsidRPr="00D654D6" w:rsidRDefault="00680FF9" w:rsidP="00FE5451">
            <w:pPr>
              <w:pStyle w:val="TAC"/>
              <w:rPr>
                <w:ins w:id="1065" w:author="Adan Toril" w:date="2021-01-20T17:04:00Z"/>
              </w:rPr>
            </w:pPr>
            <w:ins w:id="1066" w:author="Adan Toril" w:date="2021-01-20T17:04:00Z">
              <w:r w:rsidRPr="00D654D6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E49E7" w14:textId="77777777" w:rsidR="00680FF9" w:rsidRPr="00D654D6" w:rsidRDefault="00680FF9" w:rsidP="00FE5451">
            <w:pPr>
              <w:pStyle w:val="TAC"/>
              <w:rPr>
                <w:ins w:id="1067" w:author="Adan Toril" w:date="2021-01-20T17:04:00Z"/>
              </w:rPr>
            </w:pPr>
            <w:ins w:id="1068" w:author="Adan Toril" w:date="2021-01-20T17:04:00Z">
              <w:r w:rsidRPr="00D654D6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FEEE" w14:textId="77777777" w:rsidR="00680FF9" w:rsidRPr="00D654D6" w:rsidRDefault="00680FF9" w:rsidP="00FE5451">
            <w:pPr>
              <w:pStyle w:val="TAC"/>
              <w:rPr>
                <w:ins w:id="1069" w:author="Adan Toril" w:date="2021-01-20T17:04:00Z"/>
              </w:rPr>
            </w:pPr>
            <w:ins w:id="1070" w:author="Adan Toril" w:date="2021-01-20T17:04:00Z">
              <w:r w:rsidRPr="00D654D6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CC66" w14:textId="77777777" w:rsidR="00680FF9" w:rsidRPr="00D654D6" w:rsidRDefault="00680FF9" w:rsidP="00FE5451">
            <w:pPr>
              <w:pStyle w:val="TAC"/>
              <w:rPr>
                <w:ins w:id="1071" w:author="Adan Toril" w:date="2021-01-20T17:04:00Z"/>
              </w:rPr>
            </w:pPr>
            <w:ins w:id="1072" w:author="Adan Toril" w:date="2021-01-20T17:04:00Z">
              <w:r w:rsidRPr="00D654D6">
                <w:t>0.07</w:t>
              </w:r>
            </w:ins>
          </w:p>
        </w:tc>
      </w:tr>
      <w:tr w:rsidR="00680FF9" w:rsidRPr="00D654D6" w14:paraId="279A1931" w14:textId="77777777" w:rsidTr="00FE5451">
        <w:trPr>
          <w:cantSplit/>
          <w:tblHeader/>
          <w:jc w:val="center"/>
          <w:ins w:id="1073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D144" w14:textId="77777777" w:rsidR="00680FF9" w:rsidRPr="00D654D6" w:rsidRDefault="00680FF9" w:rsidP="00FE5451">
            <w:pPr>
              <w:pStyle w:val="TAL"/>
              <w:rPr>
                <w:ins w:id="1074" w:author="Adan Toril" w:date="2021-01-20T17:04:00Z"/>
                <w:lang w:eastAsia="zh-CN"/>
              </w:rPr>
            </w:pPr>
            <w:ins w:id="1075" w:author="Adan Toril" w:date="2021-01-20T17:04:00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1CC8" w14:textId="77777777" w:rsidR="00680FF9" w:rsidRPr="00D654D6" w:rsidRDefault="00680FF9" w:rsidP="00FE5451">
            <w:pPr>
              <w:pStyle w:val="TAL"/>
              <w:rPr>
                <w:ins w:id="1076" w:author="Adan Toril" w:date="2021-01-20T17:04:00Z"/>
              </w:rPr>
            </w:pPr>
            <w:ins w:id="1077" w:author="Adan Toril" w:date="2021-01-20T17:04:00Z">
              <w:r w:rsidRPr="00D654D6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00E5" w14:textId="77777777" w:rsidR="00680FF9" w:rsidRPr="00D654D6" w:rsidRDefault="00680FF9" w:rsidP="00FE5451">
            <w:pPr>
              <w:pStyle w:val="TAC"/>
              <w:rPr>
                <w:ins w:id="1078" w:author="Adan Toril" w:date="2021-01-20T17:04:00Z"/>
              </w:rPr>
            </w:pPr>
            <w:ins w:id="1079" w:author="Adan Toril" w:date="2021-01-20T17:04:00Z">
              <w:r w:rsidRPr="00D654D6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1BAB" w14:textId="77777777" w:rsidR="00680FF9" w:rsidRPr="00D654D6" w:rsidRDefault="00680FF9" w:rsidP="00FE5451">
            <w:pPr>
              <w:pStyle w:val="TAC"/>
              <w:rPr>
                <w:ins w:id="1080" w:author="Adan Toril" w:date="2021-01-20T17:04:00Z"/>
              </w:rPr>
            </w:pPr>
            <w:ins w:id="1081" w:author="Adan Toril" w:date="2021-01-20T17:04:00Z">
              <w:r w:rsidRPr="00D654D6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5E16" w14:textId="77777777" w:rsidR="00680FF9" w:rsidRPr="00D654D6" w:rsidRDefault="00680FF9" w:rsidP="00FE5451">
            <w:pPr>
              <w:pStyle w:val="TAC"/>
              <w:rPr>
                <w:ins w:id="1082" w:author="Adan Toril" w:date="2021-01-20T17:04:00Z"/>
              </w:rPr>
            </w:pPr>
            <w:ins w:id="1083" w:author="Adan Toril" w:date="2021-01-20T17:04:00Z">
              <w:r w:rsidRPr="00D654D6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7292" w14:textId="77777777" w:rsidR="00680FF9" w:rsidRPr="00D654D6" w:rsidRDefault="00680FF9" w:rsidP="00FE5451">
            <w:pPr>
              <w:pStyle w:val="TAC"/>
              <w:rPr>
                <w:ins w:id="1084" w:author="Adan Toril" w:date="2021-01-20T17:04:00Z"/>
              </w:rPr>
            </w:pPr>
            <w:ins w:id="1085" w:author="Adan Toril" w:date="2021-01-20T17:04:00Z">
              <w:r w:rsidRPr="00D654D6">
                <w:t>0.00</w:t>
              </w:r>
            </w:ins>
          </w:p>
        </w:tc>
      </w:tr>
      <w:tr w:rsidR="00680FF9" w:rsidRPr="00D654D6" w14:paraId="149FB3D4" w14:textId="77777777" w:rsidTr="00FE5451">
        <w:trPr>
          <w:cantSplit/>
          <w:tblHeader/>
          <w:jc w:val="center"/>
          <w:ins w:id="108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53195" w14:textId="77777777" w:rsidR="00680FF9" w:rsidRPr="00D654D6" w:rsidRDefault="00680FF9" w:rsidP="00FE5451">
            <w:pPr>
              <w:pStyle w:val="TAH"/>
              <w:rPr>
                <w:ins w:id="1087" w:author="Adan Toril" w:date="2021-01-20T17:04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C1796" w14:textId="77777777" w:rsidR="00680FF9" w:rsidRPr="00D654D6" w:rsidRDefault="00680FF9" w:rsidP="00FE5451">
            <w:pPr>
              <w:pStyle w:val="TAH"/>
              <w:rPr>
                <w:ins w:id="1088" w:author="Adan Toril" w:date="2021-01-20T17:04:00Z"/>
              </w:rPr>
            </w:pPr>
            <w:ins w:id="1089" w:author="Adan Toril" w:date="2021-01-20T17:04:00Z">
              <w:r w:rsidRPr="00D654D6">
                <w:t xml:space="preserve">Systematic uncertainties (NOTE </w:t>
              </w:r>
              <w:r>
                <w:t>2</w:t>
              </w:r>
              <w:r w:rsidRPr="00D654D6">
                <w:t>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DC5C" w14:textId="77777777" w:rsidR="00680FF9" w:rsidRPr="00D654D6" w:rsidRDefault="00680FF9" w:rsidP="00FE5451">
            <w:pPr>
              <w:pStyle w:val="TAH"/>
              <w:rPr>
                <w:ins w:id="1090" w:author="Adan Toril" w:date="2021-01-20T17:04:00Z"/>
              </w:rPr>
            </w:pPr>
            <w:ins w:id="1091" w:author="Adan Toril" w:date="2021-01-20T17:04:00Z">
              <w:r w:rsidRPr="00D654D6">
                <w:t>Value</w:t>
              </w:r>
            </w:ins>
          </w:p>
        </w:tc>
      </w:tr>
      <w:tr w:rsidR="00680FF9" w:rsidRPr="00D654D6" w14:paraId="210315AC" w14:textId="77777777" w:rsidTr="00FE5451">
        <w:trPr>
          <w:cantSplit/>
          <w:tblHeader/>
          <w:jc w:val="center"/>
          <w:ins w:id="1092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8FFA" w14:textId="77777777" w:rsidR="00680FF9" w:rsidRPr="00D654D6" w:rsidRDefault="00680FF9" w:rsidP="00FE5451">
            <w:pPr>
              <w:pStyle w:val="TAL"/>
              <w:rPr>
                <w:ins w:id="1093" w:author="Adan Toril" w:date="2021-01-20T17:04:00Z"/>
                <w:lang w:eastAsia="zh-CN"/>
              </w:rPr>
            </w:pPr>
            <w:ins w:id="1094" w:author="Adan Toril" w:date="2021-01-20T17:04:00Z">
              <w:r>
                <w:rPr>
                  <w:lang w:eastAsia="zh-CN"/>
                </w:rPr>
                <w:t>51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39FF" w14:textId="77777777" w:rsidR="00680FF9" w:rsidRPr="00D654D6" w:rsidRDefault="00680FF9" w:rsidP="00FE5451">
            <w:pPr>
              <w:pStyle w:val="TAL"/>
              <w:rPr>
                <w:ins w:id="1095" w:author="Adan Toril" w:date="2021-01-20T17:04:00Z"/>
              </w:rPr>
            </w:pPr>
            <w:ins w:id="1096" w:author="Adan Toril" w:date="2021-01-20T17:04:00Z">
              <w:r w:rsidRPr="00D654D6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FACC0" w14:textId="77777777" w:rsidR="00680FF9" w:rsidRPr="00D654D6" w:rsidRDefault="00680FF9" w:rsidP="00FE5451">
            <w:pPr>
              <w:pStyle w:val="TAC"/>
              <w:rPr>
                <w:ins w:id="1097" w:author="Adan Toril" w:date="2021-01-20T17:04:00Z"/>
              </w:rPr>
            </w:pPr>
            <w:ins w:id="1098" w:author="Adan Toril" w:date="2021-01-20T17:04:00Z">
              <w:r w:rsidRPr="00D654D6">
                <w:t>0.5</w:t>
              </w:r>
            </w:ins>
          </w:p>
        </w:tc>
      </w:tr>
      <w:tr w:rsidR="00B10D59" w:rsidRPr="00D654D6" w14:paraId="2EB51FD3" w14:textId="77777777" w:rsidTr="00FE5451">
        <w:trPr>
          <w:cantSplit/>
          <w:tblHeader/>
          <w:jc w:val="center"/>
          <w:ins w:id="1099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2BBF" w14:textId="77777777" w:rsidR="00B10D59" w:rsidRPr="00D654D6" w:rsidRDefault="00B10D59" w:rsidP="00B10D59">
            <w:pPr>
              <w:pStyle w:val="TAL"/>
              <w:rPr>
                <w:ins w:id="1100" w:author="Adan Toril" w:date="2021-01-20T17:04:00Z"/>
                <w:lang w:eastAsia="zh-CN"/>
              </w:rPr>
            </w:pPr>
            <w:ins w:id="1101" w:author="Adan Toril" w:date="2021-01-20T17:04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20413" w14:textId="77777777" w:rsidR="00B10D59" w:rsidRPr="00D654D6" w:rsidRDefault="00B10D59" w:rsidP="00B10D59">
            <w:pPr>
              <w:pStyle w:val="TAL"/>
              <w:rPr>
                <w:ins w:id="1102" w:author="Adan Toril" w:date="2021-01-20T17:04:00Z"/>
              </w:rPr>
            </w:pPr>
            <w:ins w:id="1103" w:author="Adan Toril" w:date="2021-01-20T17:04:00Z">
              <w:r w:rsidRPr="0049323B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2FD88" w14:textId="66B04583" w:rsidR="00B10D59" w:rsidRPr="00D654D6" w:rsidRDefault="00B10D59" w:rsidP="00B10D59">
            <w:pPr>
              <w:pStyle w:val="TAC"/>
              <w:rPr>
                <w:ins w:id="1104" w:author="Adan Toril" w:date="2021-01-20T17:04:00Z"/>
              </w:rPr>
            </w:pPr>
            <w:ins w:id="1105" w:author="Adan Toril" w:date="2021-02-26T09:55:00Z">
              <w:r w:rsidRPr="00036A94">
                <w:rPr>
                  <w:highlight w:val="cyan"/>
                </w:rPr>
                <w:t>[0.7]</w:t>
              </w:r>
            </w:ins>
          </w:p>
        </w:tc>
      </w:tr>
      <w:tr w:rsidR="00B10D59" w14:paraId="2C205C1B" w14:textId="77777777" w:rsidTr="00FE5451">
        <w:trPr>
          <w:cantSplit/>
          <w:tblHeader/>
          <w:jc w:val="center"/>
          <w:ins w:id="1106" w:author="Adan Toril" w:date="2021-01-20T17:0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BE30" w14:textId="77777777" w:rsidR="00B10D59" w:rsidRDefault="00B10D59" w:rsidP="00B10D59">
            <w:pPr>
              <w:pStyle w:val="TAL"/>
              <w:rPr>
                <w:ins w:id="1107" w:author="Adan Toril" w:date="2021-01-20T17:04:00Z"/>
                <w:lang w:eastAsia="zh-CN"/>
              </w:rPr>
            </w:pPr>
            <w:ins w:id="1108" w:author="Adan Toril" w:date="2021-01-20T17:04:00Z">
              <w:r>
                <w:rPr>
                  <w:lang w:eastAsia="zh-CN"/>
                </w:rPr>
                <w:t>53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71DCB" w14:textId="31C09AA4" w:rsidR="00B10D59" w:rsidRPr="0049323B" w:rsidRDefault="00AA2A7C" w:rsidP="00B10D59">
            <w:pPr>
              <w:pStyle w:val="TAL"/>
              <w:rPr>
                <w:ins w:id="1109" w:author="Adan Toril" w:date="2021-01-20T17:04:00Z"/>
                <w:lang w:eastAsia="ja-JP"/>
              </w:rPr>
            </w:pPr>
            <w:ins w:id="1110" w:author="Adan Toril" w:date="2021-02-26T09:56:00Z">
              <w:r w:rsidRPr="007E3F65">
                <w:rPr>
                  <w:rFonts w:eastAsia="MS Mincho"/>
                  <w:highlight w:val="cyan"/>
                </w:rPr>
                <w:t>Influence of offset antenna (</w:t>
              </w:r>
              <w:proofErr w:type="spellStart"/>
              <w:r w:rsidRPr="007E3F65">
                <w:rPr>
                  <w:rFonts w:eastAsia="MS Mincho"/>
                  <w:highlight w:val="cyan"/>
                </w:rPr>
                <w:t>Std.Dev</w:t>
              </w:r>
              <w:proofErr w:type="spellEnd"/>
              <w:r w:rsidRPr="007E3F65">
                <w:rPr>
                  <w:rFonts w:eastAsia="MS Mincho"/>
                  <w:highlight w:val="cyan"/>
                </w:rPr>
                <w:t>)</w:t>
              </w:r>
              <w:r w:rsidRPr="00036A94">
                <w:rPr>
                  <w:rFonts w:eastAsia="MS Mincho"/>
                  <w:highlight w:val="cyan"/>
                </w:rPr>
                <w:t xml:space="preserve"> (NOTE 5)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EAD04" w14:textId="08EA4DF6" w:rsidR="00B10D59" w:rsidRDefault="00B10D59" w:rsidP="00B10D59">
            <w:pPr>
              <w:pStyle w:val="TAC"/>
              <w:rPr>
                <w:ins w:id="1111" w:author="Adan Toril" w:date="2021-01-20T17:04:00Z"/>
              </w:rPr>
            </w:pPr>
            <w:ins w:id="1112" w:author="Adan Toril" w:date="2021-02-26T09:55:00Z">
              <w:r>
                <w:rPr>
                  <w:highlight w:val="cyan"/>
                </w:rPr>
                <w:t>0.00</w:t>
              </w:r>
            </w:ins>
          </w:p>
        </w:tc>
      </w:tr>
      <w:tr w:rsidR="00680FF9" w:rsidRPr="00D654D6" w14:paraId="0C206BDA" w14:textId="77777777" w:rsidTr="00FE5451">
        <w:trPr>
          <w:cantSplit/>
          <w:tblHeader/>
          <w:jc w:val="center"/>
          <w:ins w:id="1113" w:author="Adan Toril" w:date="2021-01-20T17:04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2FA1" w14:textId="77777777" w:rsidR="00680FF9" w:rsidRPr="00D654D6" w:rsidRDefault="00680FF9" w:rsidP="00FE5451">
            <w:pPr>
              <w:pStyle w:val="TAH"/>
              <w:rPr>
                <w:ins w:id="1114" w:author="Adan Toril" w:date="2021-01-20T17:04:00Z"/>
              </w:rPr>
            </w:pPr>
            <w:ins w:id="1115" w:author="Adan Toril" w:date="2021-01-20T17:04:00Z">
              <w:r w:rsidRPr="00D654D6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219B1" w14:textId="77777777" w:rsidR="00680FF9" w:rsidRPr="00D654D6" w:rsidRDefault="00680FF9" w:rsidP="00FE5451">
            <w:pPr>
              <w:pStyle w:val="TAH"/>
              <w:rPr>
                <w:ins w:id="1116" w:author="Adan Toril" w:date="2021-01-20T17:04:00Z"/>
              </w:rPr>
            </w:pPr>
            <w:ins w:id="1117" w:author="Adan Toril" w:date="2021-01-20T17:04:00Z">
              <w:r w:rsidRPr="00D654D6">
                <w:t>Value</w:t>
              </w:r>
            </w:ins>
          </w:p>
        </w:tc>
      </w:tr>
      <w:tr w:rsidR="00680FF9" w:rsidRPr="00D654D6" w14:paraId="1208CC2A" w14:textId="77777777" w:rsidTr="00FE5451">
        <w:trPr>
          <w:cantSplit/>
          <w:tblHeader/>
          <w:jc w:val="center"/>
          <w:ins w:id="1118" w:author="Adan Toril" w:date="2021-01-20T17:04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47C9" w14:textId="77777777" w:rsidR="00680FF9" w:rsidRPr="00D654D6" w:rsidRDefault="00680FF9" w:rsidP="00FE5451">
            <w:pPr>
              <w:pStyle w:val="TAC"/>
              <w:rPr>
                <w:ins w:id="1119" w:author="Adan Toril" w:date="2021-01-20T17:04:00Z"/>
              </w:rPr>
            </w:pPr>
            <w:ins w:id="1120" w:author="Adan Toril" w:date="2021-01-20T17:04:00Z">
              <w:r>
                <w:t>IBB</w:t>
              </w:r>
              <w:r w:rsidRPr="00D654D6">
                <w:t xml:space="preserve">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CFB4" w14:textId="388722F2" w:rsidR="00680FF9" w:rsidRPr="00D654D6" w:rsidRDefault="008B66F7" w:rsidP="00FE5451">
            <w:pPr>
              <w:pStyle w:val="TAC"/>
              <w:rPr>
                <w:ins w:id="1121" w:author="Adan Toril" w:date="2021-01-20T17:04:00Z"/>
              </w:rPr>
            </w:pPr>
            <w:ins w:id="1122" w:author="Adan Toril" w:date="2021-02-26T09:55:00Z">
              <w:r w:rsidRPr="00036A94">
                <w:rPr>
                  <w:highlight w:val="cyan"/>
                </w:rPr>
                <w:t>[7.84]</w:t>
              </w:r>
            </w:ins>
          </w:p>
        </w:tc>
      </w:tr>
      <w:tr w:rsidR="00680FF9" w:rsidRPr="00D654D6" w14:paraId="2B34CD35" w14:textId="77777777" w:rsidTr="00FE5451">
        <w:trPr>
          <w:cantSplit/>
          <w:tblHeader/>
          <w:jc w:val="center"/>
          <w:ins w:id="1123" w:author="Adan Toril" w:date="2021-01-20T17:04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D1B55" w14:textId="77777777" w:rsidR="00680FF9" w:rsidRPr="00D654D6" w:rsidRDefault="00680FF9" w:rsidP="00FE5451">
            <w:pPr>
              <w:pStyle w:val="TAN"/>
              <w:rPr>
                <w:ins w:id="1124" w:author="Adan Toril" w:date="2021-01-20T17:04:00Z"/>
              </w:rPr>
            </w:pPr>
            <w:ins w:id="1125" w:author="Adan Toril" w:date="2021-01-20T17:04:00Z">
              <w:r w:rsidRPr="00D654D6">
                <w:t>NOTE 1:</w:t>
              </w:r>
              <w:r w:rsidRPr="00D654D6">
                <w:tab/>
                <w:t>The analysis was done only for the case of operating at max output power, in-band, non-CA.</w:t>
              </w:r>
            </w:ins>
          </w:p>
          <w:p w14:paraId="1E5E7A70" w14:textId="77777777" w:rsidR="00680FF9" w:rsidRPr="00D654D6" w:rsidRDefault="00680FF9" w:rsidP="00FE5451">
            <w:pPr>
              <w:pStyle w:val="TAN"/>
              <w:rPr>
                <w:ins w:id="1126" w:author="Adan Toril" w:date="2021-01-20T17:04:00Z"/>
              </w:rPr>
            </w:pPr>
            <w:ins w:id="1127" w:author="Adan Toril" w:date="2021-01-20T17:04:00Z">
              <w:r w:rsidRPr="00D654D6">
                <w:t xml:space="preserve">NOTE </w:t>
              </w:r>
              <w:r>
                <w:t>2</w:t>
              </w:r>
              <w:r w:rsidRPr="00D654D6">
                <w:t>:</w:t>
              </w:r>
              <w:r w:rsidRPr="00D654D6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  <w:p w14:paraId="298BE1CC" w14:textId="77777777" w:rsidR="00680FF9" w:rsidRPr="00D654D6" w:rsidRDefault="00680FF9" w:rsidP="00FE5451">
            <w:pPr>
              <w:pStyle w:val="TAN"/>
              <w:rPr>
                <w:ins w:id="1128" w:author="Adan Toril" w:date="2021-01-20T17:04:00Z"/>
              </w:rPr>
            </w:pPr>
            <w:ins w:id="1129" w:author="Adan Toril" w:date="2021-01-20T17:04:00Z">
              <w:r w:rsidRPr="00D654D6">
                <w:t xml:space="preserve">NOTE </w:t>
              </w:r>
              <w:r>
                <w:t>3</w:t>
              </w:r>
              <w:r w:rsidRPr="00D654D6">
                <w:t>:</w:t>
              </w:r>
              <w:r w:rsidRPr="00D654D6">
                <w:tab/>
                <w:t>Applies to the system which has a structure of mechanical feed antenna positioning.</w:t>
              </w:r>
            </w:ins>
          </w:p>
          <w:p w14:paraId="77E2BD54" w14:textId="77777777" w:rsidR="00680FF9" w:rsidRDefault="00680FF9" w:rsidP="00FE5451">
            <w:pPr>
              <w:pStyle w:val="TAN"/>
              <w:rPr>
                <w:ins w:id="1130" w:author="Adan Toril" w:date="2021-02-26T09:56:00Z"/>
              </w:rPr>
            </w:pPr>
            <w:ins w:id="1131" w:author="Adan Toril" w:date="2021-01-20T17:04:00Z">
              <w:r w:rsidRPr="00D654D6">
                <w:t xml:space="preserve">NOTE </w:t>
              </w:r>
              <w:r>
                <w:t>4</w:t>
              </w:r>
              <w:r w:rsidRPr="00D654D6">
                <w:t>:</w:t>
              </w:r>
              <w:r w:rsidRPr="00D654D6">
                <w:tab/>
                <w:t>Value based on procedure defined in clause D.2 of TR 38.810 for Quiet Zone size less or equal to 30 cm.</w:t>
              </w:r>
            </w:ins>
          </w:p>
          <w:p w14:paraId="7662110B" w14:textId="2503015F" w:rsidR="006B1A33" w:rsidRPr="00D654D6" w:rsidRDefault="006B1A33" w:rsidP="00FE5451">
            <w:pPr>
              <w:pStyle w:val="TAN"/>
              <w:rPr>
                <w:ins w:id="1132" w:author="Adan Toril" w:date="2021-01-20T17:04:00Z"/>
              </w:rPr>
            </w:pPr>
            <w:ins w:id="1133" w:author="Adan Toril" w:date="2021-02-26T09:56:00Z">
              <w:r w:rsidRPr="00036A94">
                <w:rPr>
                  <w:highlight w:val="cyan"/>
                </w:rPr>
                <w:t xml:space="preserve">NOTE </w:t>
              </w:r>
              <w:r>
                <w:rPr>
                  <w:highlight w:val="cyan"/>
                </w:rPr>
                <w:t>5</w:t>
              </w:r>
              <w:r w:rsidRPr="00036A94">
                <w:rPr>
                  <w:highlight w:val="cyan"/>
                </w:rPr>
                <w:t>:</w:t>
              </w:r>
              <w:r w:rsidRPr="00036A94">
                <w:rPr>
                  <w:rFonts w:eastAsia="MS Mincho"/>
                  <w:highlight w:val="cyan"/>
                  <w:lang w:eastAsia="ja-JP"/>
                </w:rPr>
                <w:t xml:space="preserve">   </w:t>
              </w:r>
              <w:r w:rsidRPr="00036A94">
                <w:rPr>
                  <w:highlight w:val="cyan"/>
                </w:rPr>
                <w:t>For MTSU derivation purpose, th</w:t>
              </w:r>
              <w:r>
                <w:rPr>
                  <w:highlight w:val="cyan"/>
                </w:rPr>
                <w:t>is</w:t>
              </w:r>
              <w:r w:rsidRPr="00036A94">
                <w:rPr>
                  <w:highlight w:val="cyan"/>
                </w:rPr>
                <w:t xml:space="preserve"> value </w:t>
              </w:r>
              <w:r>
                <w:rPr>
                  <w:highlight w:val="cyan"/>
                </w:rPr>
                <w:t>is</w:t>
              </w:r>
              <w:r w:rsidRPr="00036A94">
                <w:rPr>
                  <w:highlight w:val="cyan"/>
                </w:rPr>
                <w:t xml:space="preserve"> set to 0.0</w:t>
              </w:r>
              <w:r>
                <w:rPr>
                  <w:highlight w:val="cyan"/>
                </w:rPr>
                <w:t xml:space="preserve"> (no offset antenna case)</w:t>
              </w:r>
              <w:r w:rsidRPr="00036A94">
                <w:rPr>
                  <w:highlight w:val="cyan"/>
                </w:rPr>
                <w:t>.</w:t>
              </w:r>
            </w:ins>
          </w:p>
        </w:tc>
      </w:tr>
    </w:tbl>
    <w:p w14:paraId="5E41433A" w14:textId="4DEDAFDA" w:rsidR="00C309B7" w:rsidRPr="00D654D6" w:rsidRDefault="00C309B7" w:rsidP="00C309B7">
      <w:pPr>
        <w:pStyle w:val="TH"/>
      </w:pPr>
      <w:del w:id="1134" w:author="Adan Toril" w:date="2021-01-20T17:04:00Z">
        <w:r w:rsidRPr="00D654D6" w:rsidDel="00680FF9">
          <w:rPr>
            <w:b w:val="0"/>
            <w:bCs/>
          </w:rPr>
          <w:delText>FFS</w:delText>
        </w:r>
      </w:del>
    </w:p>
    <w:p w14:paraId="5852D6BF" w14:textId="77777777" w:rsidR="00C309B7" w:rsidRDefault="00C309B7" w:rsidP="00410647"/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0A917" w14:textId="77777777" w:rsidR="00D711C5" w:rsidRDefault="00D711C5">
      <w:r>
        <w:separator/>
      </w:r>
    </w:p>
  </w:endnote>
  <w:endnote w:type="continuationSeparator" w:id="0">
    <w:p w14:paraId="44A6B070" w14:textId="77777777" w:rsidR="00D711C5" w:rsidRDefault="00D711C5">
      <w:r>
        <w:continuationSeparator/>
      </w:r>
    </w:p>
  </w:endnote>
  <w:endnote w:type="continuationNotice" w:id="1">
    <w:p w14:paraId="20E3C0AD" w14:textId="77777777" w:rsidR="00D711C5" w:rsidRDefault="00D711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E87DE" w14:textId="77777777" w:rsidR="00D711C5" w:rsidRDefault="00D711C5">
      <w:r>
        <w:separator/>
      </w:r>
    </w:p>
  </w:footnote>
  <w:footnote w:type="continuationSeparator" w:id="0">
    <w:p w14:paraId="30668E35" w14:textId="77777777" w:rsidR="00D711C5" w:rsidRDefault="00D711C5">
      <w:r>
        <w:continuationSeparator/>
      </w:r>
    </w:p>
  </w:footnote>
  <w:footnote w:type="continuationNotice" w:id="1">
    <w:p w14:paraId="2D1F354E" w14:textId="77777777" w:rsidR="00D711C5" w:rsidRDefault="00D711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  <w15:person w15:author="Adan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C6"/>
    <w:rsid w:val="000B7FED"/>
    <w:rsid w:val="000C038A"/>
    <w:rsid w:val="000C6598"/>
    <w:rsid w:val="000D44B3"/>
    <w:rsid w:val="000E191F"/>
    <w:rsid w:val="00100A01"/>
    <w:rsid w:val="0011410D"/>
    <w:rsid w:val="00145D43"/>
    <w:rsid w:val="00192C46"/>
    <w:rsid w:val="001A08B3"/>
    <w:rsid w:val="001A7B60"/>
    <w:rsid w:val="001B52F0"/>
    <w:rsid w:val="001B7A65"/>
    <w:rsid w:val="001E41F3"/>
    <w:rsid w:val="002344C9"/>
    <w:rsid w:val="0026004D"/>
    <w:rsid w:val="002640DD"/>
    <w:rsid w:val="00275D12"/>
    <w:rsid w:val="00284FEB"/>
    <w:rsid w:val="002860C4"/>
    <w:rsid w:val="002B5741"/>
    <w:rsid w:val="002E472E"/>
    <w:rsid w:val="00305409"/>
    <w:rsid w:val="00330D51"/>
    <w:rsid w:val="003609EF"/>
    <w:rsid w:val="0036231A"/>
    <w:rsid w:val="00374DD4"/>
    <w:rsid w:val="003D5E0B"/>
    <w:rsid w:val="003E1A36"/>
    <w:rsid w:val="003E5EAF"/>
    <w:rsid w:val="00410371"/>
    <w:rsid w:val="00410647"/>
    <w:rsid w:val="004242F1"/>
    <w:rsid w:val="004B75B7"/>
    <w:rsid w:val="0051580D"/>
    <w:rsid w:val="00547111"/>
    <w:rsid w:val="00573EB7"/>
    <w:rsid w:val="00592D74"/>
    <w:rsid w:val="005A2BB0"/>
    <w:rsid w:val="005E2C44"/>
    <w:rsid w:val="00621188"/>
    <w:rsid w:val="006257ED"/>
    <w:rsid w:val="00627ECE"/>
    <w:rsid w:val="00634BD5"/>
    <w:rsid w:val="006516DB"/>
    <w:rsid w:val="006616D4"/>
    <w:rsid w:val="00665C47"/>
    <w:rsid w:val="00680FF9"/>
    <w:rsid w:val="00682677"/>
    <w:rsid w:val="00695808"/>
    <w:rsid w:val="00695D92"/>
    <w:rsid w:val="006B1A33"/>
    <w:rsid w:val="006B46FB"/>
    <w:rsid w:val="006E21FB"/>
    <w:rsid w:val="00743960"/>
    <w:rsid w:val="007776AB"/>
    <w:rsid w:val="00792342"/>
    <w:rsid w:val="007977A8"/>
    <w:rsid w:val="007B512A"/>
    <w:rsid w:val="007C2097"/>
    <w:rsid w:val="007D6A07"/>
    <w:rsid w:val="007F2FAF"/>
    <w:rsid w:val="007F7259"/>
    <w:rsid w:val="008040A8"/>
    <w:rsid w:val="00816DAA"/>
    <w:rsid w:val="0082655C"/>
    <w:rsid w:val="008279FA"/>
    <w:rsid w:val="008626E7"/>
    <w:rsid w:val="00870EE7"/>
    <w:rsid w:val="008863B9"/>
    <w:rsid w:val="00895F09"/>
    <w:rsid w:val="008A45A6"/>
    <w:rsid w:val="008B66F7"/>
    <w:rsid w:val="008F3789"/>
    <w:rsid w:val="008F686C"/>
    <w:rsid w:val="009148DE"/>
    <w:rsid w:val="00941E30"/>
    <w:rsid w:val="009777D9"/>
    <w:rsid w:val="0098079B"/>
    <w:rsid w:val="00991B6A"/>
    <w:rsid w:val="00991B88"/>
    <w:rsid w:val="009A5753"/>
    <w:rsid w:val="009A579D"/>
    <w:rsid w:val="009C5BE1"/>
    <w:rsid w:val="009D2C9F"/>
    <w:rsid w:val="009E0AE5"/>
    <w:rsid w:val="009E3297"/>
    <w:rsid w:val="009E53E3"/>
    <w:rsid w:val="009F734F"/>
    <w:rsid w:val="009F7DEF"/>
    <w:rsid w:val="00A246B6"/>
    <w:rsid w:val="00A47E70"/>
    <w:rsid w:val="00A50CF0"/>
    <w:rsid w:val="00A64107"/>
    <w:rsid w:val="00A7671C"/>
    <w:rsid w:val="00AA2A7C"/>
    <w:rsid w:val="00AA2CBC"/>
    <w:rsid w:val="00AB332E"/>
    <w:rsid w:val="00AC5820"/>
    <w:rsid w:val="00AD1CD8"/>
    <w:rsid w:val="00B04444"/>
    <w:rsid w:val="00B07915"/>
    <w:rsid w:val="00B10D59"/>
    <w:rsid w:val="00B13862"/>
    <w:rsid w:val="00B258BB"/>
    <w:rsid w:val="00B32301"/>
    <w:rsid w:val="00B67B97"/>
    <w:rsid w:val="00B968C8"/>
    <w:rsid w:val="00BA3EC5"/>
    <w:rsid w:val="00BA51D9"/>
    <w:rsid w:val="00BB5DFC"/>
    <w:rsid w:val="00BD279D"/>
    <w:rsid w:val="00BD6BB8"/>
    <w:rsid w:val="00C03DEE"/>
    <w:rsid w:val="00C04F63"/>
    <w:rsid w:val="00C26CB6"/>
    <w:rsid w:val="00C309B7"/>
    <w:rsid w:val="00C66BA2"/>
    <w:rsid w:val="00C80F23"/>
    <w:rsid w:val="00C95985"/>
    <w:rsid w:val="00CC5026"/>
    <w:rsid w:val="00CC68D0"/>
    <w:rsid w:val="00D03F9A"/>
    <w:rsid w:val="00D06D51"/>
    <w:rsid w:val="00D24991"/>
    <w:rsid w:val="00D50255"/>
    <w:rsid w:val="00D66520"/>
    <w:rsid w:val="00D711C5"/>
    <w:rsid w:val="00DC39AF"/>
    <w:rsid w:val="00DE34CF"/>
    <w:rsid w:val="00E13F3D"/>
    <w:rsid w:val="00E34898"/>
    <w:rsid w:val="00E525EE"/>
    <w:rsid w:val="00EB09B7"/>
    <w:rsid w:val="00EC07EA"/>
    <w:rsid w:val="00EC5841"/>
    <w:rsid w:val="00EE7D7C"/>
    <w:rsid w:val="00F25D98"/>
    <w:rsid w:val="00F300FB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B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A2B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2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2B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2B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2B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2BB0"/>
    <w:pPr>
      <w:outlineLvl w:val="5"/>
    </w:pPr>
  </w:style>
  <w:style w:type="paragraph" w:styleId="Heading7">
    <w:name w:val="heading 7"/>
    <w:basedOn w:val="H6"/>
    <w:next w:val="Normal"/>
    <w:qFormat/>
    <w:rsid w:val="005A2BB0"/>
    <w:pPr>
      <w:outlineLvl w:val="6"/>
    </w:pPr>
  </w:style>
  <w:style w:type="paragraph" w:styleId="Heading8">
    <w:name w:val="heading 8"/>
    <w:basedOn w:val="Heading1"/>
    <w:next w:val="Normal"/>
    <w:qFormat/>
    <w:rsid w:val="005A2B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2BB0"/>
    <w:pPr>
      <w:outlineLvl w:val="8"/>
    </w:pPr>
  </w:style>
  <w:style w:type="character" w:default="1" w:styleId="DefaultParagraphFont">
    <w:name w:val="Default Paragraph Font"/>
    <w:semiHidden/>
    <w:rsid w:val="005A2B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BB0"/>
  </w:style>
  <w:style w:type="paragraph" w:styleId="TOC8">
    <w:name w:val="toc 8"/>
    <w:basedOn w:val="TOC1"/>
    <w:semiHidden/>
    <w:rsid w:val="005A2BB0"/>
    <w:pPr>
      <w:spacing w:before="180"/>
      <w:ind w:left="2693" w:hanging="2693"/>
    </w:pPr>
    <w:rPr>
      <w:b/>
    </w:rPr>
  </w:style>
  <w:style w:type="paragraph" w:styleId="TOC1">
    <w:name w:val="toc 1"/>
    <w:semiHidden/>
    <w:rsid w:val="005A2B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A2B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A2BB0"/>
    <w:pPr>
      <w:ind w:left="1701" w:hanging="1701"/>
    </w:pPr>
  </w:style>
  <w:style w:type="paragraph" w:styleId="TOC4">
    <w:name w:val="toc 4"/>
    <w:basedOn w:val="TOC3"/>
    <w:semiHidden/>
    <w:rsid w:val="005A2BB0"/>
    <w:pPr>
      <w:ind w:left="1418" w:hanging="1418"/>
    </w:pPr>
  </w:style>
  <w:style w:type="paragraph" w:styleId="TOC3">
    <w:name w:val="toc 3"/>
    <w:basedOn w:val="TOC2"/>
    <w:semiHidden/>
    <w:rsid w:val="005A2BB0"/>
    <w:pPr>
      <w:ind w:left="1134" w:hanging="1134"/>
    </w:pPr>
  </w:style>
  <w:style w:type="paragraph" w:styleId="TOC2">
    <w:name w:val="toc 2"/>
    <w:basedOn w:val="TOC1"/>
    <w:semiHidden/>
    <w:rsid w:val="005A2B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2BB0"/>
    <w:pPr>
      <w:ind w:left="284"/>
    </w:pPr>
  </w:style>
  <w:style w:type="paragraph" w:styleId="Index1">
    <w:name w:val="index 1"/>
    <w:basedOn w:val="Normal"/>
    <w:semiHidden/>
    <w:rsid w:val="005A2BB0"/>
    <w:pPr>
      <w:keepLines/>
      <w:spacing w:after="0"/>
    </w:pPr>
  </w:style>
  <w:style w:type="paragraph" w:customStyle="1" w:styleId="ZH">
    <w:name w:val="ZH"/>
    <w:rsid w:val="005A2B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A2BB0"/>
    <w:pPr>
      <w:outlineLvl w:val="9"/>
    </w:pPr>
  </w:style>
  <w:style w:type="paragraph" w:styleId="ListNumber2">
    <w:name w:val="List Number 2"/>
    <w:basedOn w:val="ListNumber"/>
    <w:rsid w:val="005A2BB0"/>
    <w:pPr>
      <w:ind w:left="851"/>
    </w:pPr>
  </w:style>
  <w:style w:type="paragraph" w:styleId="Header">
    <w:name w:val="header"/>
    <w:rsid w:val="005A2B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A2BB0"/>
    <w:rPr>
      <w:b/>
      <w:position w:val="6"/>
      <w:sz w:val="16"/>
    </w:rPr>
  </w:style>
  <w:style w:type="paragraph" w:styleId="FootnoteText">
    <w:name w:val="footnote text"/>
    <w:basedOn w:val="Normal"/>
    <w:semiHidden/>
    <w:rsid w:val="005A2B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2BB0"/>
    <w:rPr>
      <w:b/>
    </w:rPr>
  </w:style>
  <w:style w:type="paragraph" w:customStyle="1" w:styleId="TAC">
    <w:name w:val="TAC"/>
    <w:basedOn w:val="TAL"/>
    <w:link w:val="TACChar"/>
    <w:rsid w:val="005A2BB0"/>
    <w:pPr>
      <w:jc w:val="center"/>
    </w:pPr>
  </w:style>
  <w:style w:type="paragraph" w:customStyle="1" w:styleId="TF">
    <w:name w:val="TF"/>
    <w:basedOn w:val="TH"/>
    <w:rsid w:val="005A2BB0"/>
    <w:pPr>
      <w:keepNext w:val="0"/>
      <w:spacing w:before="0" w:after="240"/>
    </w:pPr>
  </w:style>
  <w:style w:type="paragraph" w:customStyle="1" w:styleId="NO">
    <w:name w:val="NO"/>
    <w:basedOn w:val="Normal"/>
    <w:rsid w:val="005A2BB0"/>
    <w:pPr>
      <w:keepLines/>
      <w:ind w:left="1135" w:hanging="851"/>
    </w:pPr>
  </w:style>
  <w:style w:type="paragraph" w:styleId="TOC9">
    <w:name w:val="toc 9"/>
    <w:basedOn w:val="TOC8"/>
    <w:semiHidden/>
    <w:rsid w:val="005A2BB0"/>
    <w:pPr>
      <w:ind w:left="1418" w:hanging="1418"/>
    </w:pPr>
  </w:style>
  <w:style w:type="paragraph" w:customStyle="1" w:styleId="EX">
    <w:name w:val="EX"/>
    <w:basedOn w:val="Normal"/>
    <w:rsid w:val="005A2BB0"/>
    <w:pPr>
      <w:keepLines/>
      <w:ind w:left="1702" w:hanging="1418"/>
    </w:pPr>
  </w:style>
  <w:style w:type="paragraph" w:customStyle="1" w:styleId="FP">
    <w:name w:val="FP"/>
    <w:basedOn w:val="Normal"/>
    <w:rsid w:val="005A2BB0"/>
    <w:pPr>
      <w:spacing w:after="0"/>
    </w:pPr>
  </w:style>
  <w:style w:type="paragraph" w:customStyle="1" w:styleId="LD">
    <w:name w:val="LD"/>
    <w:rsid w:val="005A2B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A2BB0"/>
    <w:pPr>
      <w:spacing w:after="0"/>
    </w:pPr>
  </w:style>
  <w:style w:type="paragraph" w:customStyle="1" w:styleId="EW">
    <w:name w:val="EW"/>
    <w:basedOn w:val="EX"/>
    <w:rsid w:val="005A2BB0"/>
    <w:pPr>
      <w:spacing w:after="0"/>
    </w:pPr>
  </w:style>
  <w:style w:type="paragraph" w:styleId="TOC6">
    <w:name w:val="toc 6"/>
    <w:basedOn w:val="TOC5"/>
    <w:next w:val="Normal"/>
    <w:semiHidden/>
    <w:rsid w:val="005A2BB0"/>
    <w:pPr>
      <w:ind w:left="1985" w:hanging="1985"/>
    </w:pPr>
  </w:style>
  <w:style w:type="paragraph" w:styleId="TOC7">
    <w:name w:val="toc 7"/>
    <w:basedOn w:val="TOC6"/>
    <w:next w:val="Normal"/>
    <w:semiHidden/>
    <w:rsid w:val="005A2BB0"/>
    <w:pPr>
      <w:ind w:left="2268" w:hanging="2268"/>
    </w:pPr>
  </w:style>
  <w:style w:type="paragraph" w:styleId="ListBullet2">
    <w:name w:val="List Bullet 2"/>
    <w:basedOn w:val="ListBullet"/>
    <w:rsid w:val="005A2BB0"/>
    <w:pPr>
      <w:ind w:left="851"/>
    </w:pPr>
  </w:style>
  <w:style w:type="paragraph" w:styleId="ListBullet3">
    <w:name w:val="List Bullet 3"/>
    <w:basedOn w:val="ListBullet2"/>
    <w:rsid w:val="005A2BB0"/>
    <w:pPr>
      <w:ind w:left="1135"/>
    </w:pPr>
  </w:style>
  <w:style w:type="paragraph" w:styleId="ListNumber">
    <w:name w:val="List Number"/>
    <w:basedOn w:val="List"/>
    <w:rsid w:val="005A2BB0"/>
  </w:style>
  <w:style w:type="paragraph" w:customStyle="1" w:styleId="EQ">
    <w:name w:val="EQ"/>
    <w:basedOn w:val="Normal"/>
    <w:next w:val="Normal"/>
    <w:rsid w:val="005A2B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2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2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2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A2BB0"/>
    <w:pPr>
      <w:jc w:val="right"/>
    </w:pPr>
  </w:style>
  <w:style w:type="paragraph" w:customStyle="1" w:styleId="H6">
    <w:name w:val="H6"/>
    <w:basedOn w:val="Heading5"/>
    <w:next w:val="Normal"/>
    <w:rsid w:val="005A2B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2BB0"/>
    <w:pPr>
      <w:ind w:left="851" w:hanging="851"/>
    </w:pPr>
  </w:style>
  <w:style w:type="paragraph" w:customStyle="1" w:styleId="TAL">
    <w:name w:val="TAL"/>
    <w:basedOn w:val="Normal"/>
    <w:link w:val="TALChar"/>
    <w:rsid w:val="005A2B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2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A2B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A2B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A2B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A2BB0"/>
    <w:pPr>
      <w:framePr w:wrap="notBeside" w:y="16161"/>
    </w:pPr>
  </w:style>
  <w:style w:type="character" w:customStyle="1" w:styleId="ZGSM">
    <w:name w:val="ZGSM"/>
    <w:rsid w:val="005A2BB0"/>
  </w:style>
  <w:style w:type="paragraph" w:styleId="List2">
    <w:name w:val="List 2"/>
    <w:basedOn w:val="List"/>
    <w:rsid w:val="005A2BB0"/>
    <w:pPr>
      <w:ind w:left="851"/>
    </w:pPr>
  </w:style>
  <w:style w:type="paragraph" w:customStyle="1" w:styleId="ZG">
    <w:name w:val="ZG"/>
    <w:rsid w:val="005A2B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A2BB0"/>
    <w:pPr>
      <w:ind w:left="1135"/>
    </w:pPr>
  </w:style>
  <w:style w:type="paragraph" w:styleId="List4">
    <w:name w:val="List 4"/>
    <w:basedOn w:val="List3"/>
    <w:rsid w:val="005A2BB0"/>
    <w:pPr>
      <w:ind w:left="1418"/>
    </w:pPr>
  </w:style>
  <w:style w:type="paragraph" w:styleId="List5">
    <w:name w:val="List 5"/>
    <w:basedOn w:val="List4"/>
    <w:rsid w:val="005A2BB0"/>
    <w:pPr>
      <w:ind w:left="1702"/>
    </w:pPr>
  </w:style>
  <w:style w:type="paragraph" w:customStyle="1" w:styleId="EditorsNote">
    <w:name w:val="Editor's Note"/>
    <w:basedOn w:val="NO"/>
    <w:rsid w:val="005A2BB0"/>
    <w:rPr>
      <w:color w:val="FF0000"/>
    </w:rPr>
  </w:style>
  <w:style w:type="paragraph" w:styleId="List">
    <w:name w:val="List"/>
    <w:basedOn w:val="Normal"/>
    <w:rsid w:val="005A2BB0"/>
    <w:pPr>
      <w:ind w:left="568" w:hanging="284"/>
    </w:pPr>
  </w:style>
  <w:style w:type="paragraph" w:styleId="ListBullet">
    <w:name w:val="List Bullet"/>
    <w:basedOn w:val="List"/>
    <w:rsid w:val="005A2BB0"/>
  </w:style>
  <w:style w:type="paragraph" w:styleId="ListBullet4">
    <w:name w:val="List Bullet 4"/>
    <w:basedOn w:val="ListBullet3"/>
    <w:rsid w:val="005A2BB0"/>
    <w:pPr>
      <w:ind w:left="1418"/>
    </w:pPr>
  </w:style>
  <w:style w:type="paragraph" w:styleId="ListBullet5">
    <w:name w:val="List Bullet 5"/>
    <w:basedOn w:val="ListBullet4"/>
    <w:rsid w:val="005A2BB0"/>
    <w:pPr>
      <w:ind w:left="1702"/>
    </w:pPr>
  </w:style>
  <w:style w:type="paragraph" w:customStyle="1" w:styleId="B1">
    <w:name w:val="B1"/>
    <w:basedOn w:val="List"/>
    <w:link w:val="B1Char"/>
    <w:rsid w:val="005A2BB0"/>
  </w:style>
  <w:style w:type="paragraph" w:customStyle="1" w:styleId="B2">
    <w:name w:val="B2"/>
    <w:basedOn w:val="List2"/>
    <w:rsid w:val="005A2BB0"/>
  </w:style>
  <w:style w:type="paragraph" w:customStyle="1" w:styleId="B3">
    <w:name w:val="B3"/>
    <w:basedOn w:val="List3"/>
    <w:rsid w:val="005A2BB0"/>
  </w:style>
  <w:style w:type="paragraph" w:customStyle="1" w:styleId="B4">
    <w:name w:val="B4"/>
    <w:basedOn w:val="List4"/>
    <w:rsid w:val="005A2BB0"/>
  </w:style>
  <w:style w:type="paragraph" w:customStyle="1" w:styleId="B5">
    <w:name w:val="B5"/>
    <w:basedOn w:val="List5"/>
    <w:rsid w:val="005A2BB0"/>
  </w:style>
  <w:style w:type="paragraph" w:styleId="Footer">
    <w:name w:val="footer"/>
    <w:basedOn w:val="Header"/>
    <w:rsid w:val="005A2BB0"/>
    <w:pPr>
      <w:jc w:val="center"/>
    </w:pPr>
    <w:rPr>
      <w:i/>
    </w:rPr>
  </w:style>
  <w:style w:type="paragraph" w:customStyle="1" w:styleId="ZTD">
    <w:name w:val="ZTD"/>
    <w:basedOn w:val="ZB"/>
    <w:rsid w:val="005A2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728E81-9498-4D45-937B-A7AC48D4E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8</Pages>
  <Words>1663</Words>
  <Characters>9485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1899-12-31T23:00:00Z</cp:lastPrinted>
  <dcterms:created xsi:type="dcterms:W3CDTF">2021-01-08T13:25:00Z</dcterms:created>
  <dcterms:modified xsi:type="dcterms:W3CDTF">2021-02-26T08:56:00Z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